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5D3BD6BA"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AB7F82" w:rsidRPr="00AB7F82">
        <w:rPr>
          <w:rFonts w:cs="Arial"/>
          <w:sz w:val="24"/>
          <w:szCs w:val="24"/>
        </w:rPr>
        <w:t>R4-2110674</w:t>
      </w:r>
    </w:p>
    <w:p w14:paraId="6B120596" w14:textId="77777777"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14BF7B8" w:rsidR="005B179A" w:rsidRDefault="005B179A" w:rsidP="005D79CF">
            <w:pPr>
              <w:pStyle w:val="CRCoverPage"/>
              <w:spacing w:after="0"/>
              <w:ind w:left="100"/>
              <w:rPr>
                <w:noProof/>
              </w:rPr>
            </w:pPr>
            <w:proofErr w:type="spellStart"/>
            <w:r w:rsidRPr="00823744">
              <w:t>DraftCR</w:t>
            </w:r>
            <w:proofErr w:type="spellEnd"/>
            <w:r w:rsidRPr="00823744">
              <w:t xml:space="preserve"> for 38.101-1 to add </w:t>
            </w:r>
            <w:r w:rsidR="005571D4" w:rsidRPr="005571D4">
              <w:t>CA_n5A-n25(2A)-n78(2A)</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032ABC25" w:rsidR="005B179A" w:rsidRDefault="005B179A" w:rsidP="00CC4735">
            <w:pPr>
              <w:pStyle w:val="CRCoverPage"/>
              <w:spacing w:after="0"/>
              <w:ind w:left="100"/>
              <w:rPr>
                <w:noProof/>
                <w:lang w:eastAsia="zh-CN"/>
              </w:rPr>
            </w:pPr>
            <w:r>
              <w:rPr>
                <w:noProof/>
              </w:rPr>
              <w:t>To</w:t>
            </w:r>
            <w:r w:rsidRPr="00823744">
              <w:t xml:space="preserve"> add </w:t>
            </w:r>
            <w:r w:rsidR="005D79CF">
              <w:t>additional combinations</w:t>
            </w:r>
            <w:r w:rsidR="00C34FAA">
              <w:t xml:space="preserve"> for </w:t>
            </w:r>
            <w:r w:rsidR="005571D4">
              <w:t>CA_n5-n25-n78</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CC9F9A9" w:rsidR="005B179A" w:rsidRDefault="00C34FAA" w:rsidP="005B179A">
            <w:pPr>
              <w:pStyle w:val="CRCoverPage"/>
              <w:spacing w:after="0"/>
              <w:ind w:left="100"/>
              <w:rPr>
                <w:noProof/>
                <w:lang w:eastAsia="zh-CN"/>
              </w:rPr>
            </w:pPr>
            <w:r>
              <w:rPr>
                <w:noProof/>
              </w:rPr>
              <w:t>To</w:t>
            </w:r>
            <w:r w:rsidRPr="00823744">
              <w:t xml:space="preserve"> add </w:t>
            </w:r>
            <w:r>
              <w:t xml:space="preserve">additional combinations for </w:t>
            </w:r>
            <w:r w:rsidR="005571D4">
              <w:t>CA_n5-n25-n78</w:t>
            </w:r>
            <w:r w:rsidR="00B8040C">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2C08D26" w:rsidR="005B179A" w:rsidRDefault="005571D4" w:rsidP="00C34FAA">
            <w:pPr>
              <w:pStyle w:val="CRCoverPage"/>
              <w:spacing w:after="0"/>
              <w:ind w:left="100"/>
              <w:rPr>
                <w:noProof/>
                <w:lang w:eastAsia="zh-CN"/>
              </w:rPr>
            </w:pPr>
            <w:r w:rsidRPr="005571D4">
              <w:t>CA_n5A-n25(2A)-n78(2A)</w:t>
            </w:r>
            <w:r w:rsidR="00C34FAA">
              <w:t xml:space="preserve"> </w:t>
            </w:r>
            <w:r w:rsidR="00B8040C">
              <w:t xml:space="preserve">is </w:t>
            </w:r>
            <w:r w:rsidR="00C34FAA">
              <w:t>not supported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1" w:name="_Toc29799416"/>
      <w:bookmarkStart w:id="2" w:name="_Toc29769917"/>
      <w:bookmarkStart w:id="3" w:name="_Toc21342956"/>
      <w:r>
        <w:rPr>
          <w:rStyle w:val="afff"/>
          <w:color w:val="C00000"/>
          <w:lang w:eastAsia="zh-CN"/>
        </w:rPr>
        <w:lastRenderedPageBreak/>
        <w:t>&lt;&lt;Start of Change1&gt;&gt;</w:t>
      </w:r>
    </w:p>
    <w:p w14:paraId="075543AB" w14:textId="77777777" w:rsidR="009D024E" w:rsidRDefault="009D024E" w:rsidP="009D024E">
      <w:pPr>
        <w:pStyle w:val="4"/>
      </w:pPr>
      <w:bookmarkStart w:id="4" w:name="_Toc45888061"/>
      <w:bookmarkStart w:id="5" w:name="_Toc45888660"/>
      <w:bookmarkEnd w:id="1"/>
      <w:bookmarkEnd w:id="2"/>
      <w:bookmarkEnd w:id="3"/>
      <w:r>
        <w:t>5.5A.3.2</w:t>
      </w:r>
      <w:r>
        <w:tab/>
        <w:t>Configurations for inter-band CA (</w:t>
      </w:r>
      <w:r>
        <w:rPr>
          <w:bCs/>
        </w:rPr>
        <w:t>three bands)</w:t>
      </w:r>
      <w:bookmarkEnd w:id="4"/>
      <w:bookmarkEnd w:id="5"/>
    </w:p>
    <w:p w14:paraId="6D11ABF2" w14:textId="77777777" w:rsidR="009D024E" w:rsidRDefault="009D024E" w:rsidP="009D024E">
      <w:pPr>
        <w:pStyle w:val="TH"/>
        <w:rPr>
          <w:bCs/>
        </w:rPr>
      </w:pPr>
      <w:bookmarkStart w:id="6" w:name="_Hlk45267085"/>
      <w:r>
        <w:rPr>
          <w:bCs/>
        </w:rPr>
        <w:t>Table 5.5A.3.</w:t>
      </w:r>
      <w:r>
        <w:rPr>
          <w:bCs/>
          <w:lang w:val="en-US" w:eastAsia="zh-CN"/>
        </w:rPr>
        <w:t>2</w:t>
      </w:r>
      <w:bookmarkEnd w:id="6"/>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Change w:id="7">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blGridChange>
      </w:tblGrid>
      <w:tr w:rsidR="00ED10CD" w:rsidRPr="00A1115A" w14:paraId="03D72337" w14:textId="77777777" w:rsidTr="00393E61">
        <w:trPr>
          <w:trHeight w:val="187"/>
          <w:jc w:val="center"/>
        </w:trPr>
        <w:tc>
          <w:tcPr>
            <w:tcW w:w="1648" w:type="dxa"/>
            <w:tcBorders>
              <w:left w:val="single" w:sz="4" w:space="0" w:color="auto"/>
              <w:bottom w:val="nil"/>
              <w:right w:val="single" w:sz="4" w:space="0" w:color="auto"/>
            </w:tcBorders>
            <w:shd w:val="clear" w:color="auto" w:fill="auto"/>
          </w:tcPr>
          <w:p w14:paraId="548C5666" w14:textId="77777777" w:rsidR="00ED10CD" w:rsidRPr="00A1115A" w:rsidRDefault="00ED10CD" w:rsidP="00393E61">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26DB64DE" w14:textId="77777777" w:rsidR="00ED10CD" w:rsidRPr="00A1115A" w:rsidRDefault="00ED10CD" w:rsidP="00393E61">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49B95C02" w14:textId="77777777" w:rsidR="00ED10CD" w:rsidRPr="00A1115A" w:rsidRDefault="00ED10CD" w:rsidP="00393E61">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670B9DE1" w14:textId="77777777" w:rsidR="00ED10CD" w:rsidRPr="00A1115A" w:rsidRDefault="00ED10CD" w:rsidP="00393E6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43B4A2D2" w14:textId="77777777" w:rsidR="00ED10CD" w:rsidRPr="00A1115A" w:rsidRDefault="00ED10CD" w:rsidP="00393E61">
            <w:pPr>
              <w:pStyle w:val="TAH"/>
              <w:rPr>
                <w:lang w:val="en-US" w:eastAsia="zh-CN"/>
              </w:rPr>
            </w:pPr>
            <w:r w:rsidRPr="00A1115A">
              <w:t>Bandwidth combination set</w:t>
            </w:r>
          </w:p>
        </w:tc>
      </w:tr>
      <w:tr w:rsidR="00ED10CD" w:rsidRPr="00A1115A" w14:paraId="5371749C" w14:textId="77777777" w:rsidTr="00393E61">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F6EAF0C" w14:textId="77777777" w:rsidR="00ED10CD" w:rsidRPr="00A1115A" w:rsidRDefault="00ED10CD" w:rsidP="00393E61">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3E56CD" w14:textId="77777777" w:rsidR="00ED10CD" w:rsidRPr="00A1115A" w:rsidRDefault="00ED10CD" w:rsidP="00393E61">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6949843" w14:textId="77777777" w:rsidR="00ED10CD" w:rsidRPr="00A1115A" w:rsidRDefault="00ED10CD" w:rsidP="00393E61">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A23F78" w14:textId="77777777" w:rsidR="00ED10CD" w:rsidRPr="00A1115A" w:rsidRDefault="00ED10CD" w:rsidP="00393E61">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0469C579" w14:textId="77777777" w:rsidR="00ED10CD" w:rsidRPr="00A1115A" w:rsidRDefault="00ED10CD" w:rsidP="00393E61">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8C97591" w14:textId="77777777" w:rsidR="00ED10CD" w:rsidRPr="00A1115A" w:rsidRDefault="00ED10CD" w:rsidP="00393E61">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13B027E0" w14:textId="77777777" w:rsidR="00ED10CD" w:rsidRPr="00A1115A" w:rsidRDefault="00ED10CD" w:rsidP="00393E61">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67F67AF0" w14:textId="77777777" w:rsidR="00ED10CD" w:rsidRPr="00A1115A" w:rsidRDefault="00ED10CD" w:rsidP="00393E61">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75D73CB9" w14:textId="77777777" w:rsidR="00ED10CD" w:rsidRPr="00A1115A" w:rsidRDefault="00ED10CD" w:rsidP="00393E61">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5D4188DB" w14:textId="77777777" w:rsidR="00ED10CD" w:rsidRPr="00A1115A" w:rsidRDefault="00ED10CD" w:rsidP="00393E61">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62C18F1" w14:textId="77777777" w:rsidR="00ED10CD" w:rsidRPr="00A1115A" w:rsidRDefault="00ED10CD" w:rsidP="00393E61">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54C5B828" w14:textId="77777777" w:rsidR="00ED10CD" w:rsidRPr="00A1115A" w:rsidRDefault="00ED10CD" w:rsidP="00393E61">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4036B1DF" w14:textId="77777777" w:rsidR="00ED10CD" w:rsidRPr="00A1115A" w:rsidRDefault="00ED10CD" w:rsidP="00393E61">
            <w:pPr>
              <w:pStyle w:val="TAH"/>
              <w:rPr>
                <w:lang w:eastAsia="zh-CN"/>
              </w:rPr>
            </w:pPr>
            <w:r w:rsidRPr="00A1115A">
              <w:rPr>
                <w:rFonts w:hint="eastAsia"/>
                <w:lang w:eastAsia="zh-CN"/>
              </w:rPr>
              <w:t>70</w:t>
            </w:r>
          </w:p>
          <w:p w14:paraId="0D527B9A" w14:textId="77777777" w:rsidR="00ED10CD" w:rsidRPr="00A1115A" w:rsidRDefault="00ED10CD" w:rsidP="00393E61">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05C7047" w14:textId="77777777" w:rsidR="00ED10CD" w:rsidRPr="00A1115A" w:rsidRDefault="00ED10CD" w:rsidP="00393E61">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654C2982" w14:textId="77777777" w:rsidR="00ED10CD" w:rsidRPr="00A1115A" w:rsidRDefault="00ED10CD" w:rsidP="00393E61">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35E158A3" w14:textId="77777777" w:rsidR="00ED10CD" w:rsidRPr="00A1115A" w:rsidRDefault="00ED10CD" w:rsidP="00393E61">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21123B16" w14:textId="77777777" w:rsidR="00ED10CD" w:rsidRPr="00A1115A" w:rsidRDefault="00ED10CD" w:rsidP="00393E61">
            <w:pPr>
              <w:pStyle w:val="TAH"/>
              <w:rPr>
                <w:lang w:val="en-US" w:eastAsia="zh-CN"/>
              </w:rPr>
            </w:pPr>
          </w:p>
        </w:tc>
      </w:tr>
      <w:tr w:rsidR="00ED10CD" w:rsidRPr="00A1115A" w14:paraId="4ECC007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9378A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E88CC21"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10BD49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E6C2E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0C86E"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A5DEA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AA8F2"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101977" w14:textId="77777777" w:rsidR="00ED10CD" w:rsidRPr="00A1115A" w:rsidRDefault="00ED10CD" w:rsidP="00393E61">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3ADC3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4D85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2C5F1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9CF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3C80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D6EC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5F0DD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323F6"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BA75DF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B2FB2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3A3F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CA017E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4C1FAEC"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0C3FFD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A6EE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BCD28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E4891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6CE6BE"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DCCC43"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94D38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3837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57202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73A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68E5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F23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C1C2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6709939" w14:textId="77777777" w:rsidR="00ED10CD" w:rsidRPr="00A1115A" w:rsidRDefault="00ED10CD" w:rsidP="00393E61">
            <w:pPr>
              <w:pStyle w:val="TAC"/>
              <w:rPr>
                <w:lang w:val="en-US" w:eastAsia="zh-CN"/>
              </w:rPr>
            </w:pPr>
          </w:p>
        </w:tc>
      </w:tr>
      <w:tr w:rsidR="00ED10CD" w:rsidRPr="00A1115A" w14:paraId="376CFB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589ED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D1878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8480F9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F8B08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DB48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7EEA2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A096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86EF8"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45E7CE"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A76CB"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0C22F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A704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8EC8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69BE9"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7FB3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F79F"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3460A9" w14:textId="77777777" w:rsidR="00ED10CD" w:rsidRPr="00A1115A" w:rsidRDefault="00ED10CD" w:rsidP="00393E61">
            <w:pPr>
              <w:pStyle w:val="TAC"/>
              <w:rPr>
                <w:lang w:val="en-US" w:eastAsia="zh-CN"/>
              </w:rPr>
            </w:pPr>
          </w:p>
        </w:tc>
      </w:tr>
      <w:tr w:rsidR="00ED10CD" w:rsidRPr="00A1115A" w14:paraId="3A05F27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F28760"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540611D" w14:textId="77777777" w:rsidR="00ED10CD" w:rsidRPr="00A1115A" w:rsidRDefault="00ED10CD" w:rsidP="00393E61">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41DA7D76" w14:textId="77777777" w:rsidR="00ED10CD" w:rsidRPr="00A1115A" w:rsidRDefault="00ED10CD" w:rsidP="00393E61">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60BEF4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E88290"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5B8A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91563"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E65E9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C7A8B7"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A0308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64E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9F4C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022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868C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08AA28"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7490C8"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E310B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8CD47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335D9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A99BFE4"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6398D1"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2EA880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71695B"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3A8B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C5A7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B71C82"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CD978B"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3B940D"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B879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CC5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1BB1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F61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2A4FFC"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4B2D9E"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121F3A5" w14:textId="77777777" w:rsidR="00ED10CD" w:rsidRPr="00A1115A" w:rsidRDefault="00ED10CD" w:rsidP="00393E61">
            <w:pPr>
              <w:pStyle w:val="TAC"/>
              <w:rPr>
                <w:lang w:val="en-US" w:eastAsia="zh-CN"/>
              </w:rPr>
            </w:pPr>
          </w:p>
        </w:tc>
      </w:tr>
      <w:tr w:rsidR="00ED10CD" w:rsidRPr="00A1115A" w14:paraId="3103977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C08730"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0F3D3E"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AD304A"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4A226CA3" w14:textId="77777777" w:rsidR="00ED10CD" w:rsidRPr="00A1115A" w:rsidRDefault="00ED10CD" w:rsidP="00393E61">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25AE7678" w14:textId="77777777" w:rsidR="00ED10CD" w:rsidRPr="00A1115A" w:rsidRDefault="00ED10CD" w:rsidP="00393E61">
            <w:pPr>
              <w:pStyle w:val="TAC"/>
              <w:rPr>
                <w:lang w:val="en-US" w:eastAsia="zh-CN"/>
              </w:rPr>
            </w:pPr>
          </w:p>
        </w:tc>
      </w:tr>
      <w:tr w:rsidR="00ED10CD" w:rsidRPr="00A1115A" w14:paraId="2B02197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1D74B3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6B6E18C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9BA992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91A8C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03FA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20E3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8EC4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D9A3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4206D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C94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BC12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CF49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041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948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8D94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3F2F5"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B3C7FD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1741F9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982F2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B555F6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539DEC3"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23D1B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0D1B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92AFA"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226AB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513FE"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BD00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D62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FA21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96A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C02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1A4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7EFD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CD2B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08C4D08" w14:textId="77777777" w:rsidR="00ED10CD" w:rsidRPr="00A1115A" w:rsidRDefault="00ED10CD" w:rsidP="00393E61">
            <w:pPr>
              <w:pStyle w:val="TAC"/>
              <w:rPr>
                <w:lang w:val="en-US" w:eastAsia="zh-CN"/>
              </w:rPr>
            </w:pPr>
          </w:p>
        </w:tc>
      </w:tr>
      <w:tr w:rsidR="00ED10CD" w:rsidRPr="00A1115A" w14:paraId="492C0CA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ECF571"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90C71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433B1C0"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E36E32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4FED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A0AC3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B590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92367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40F29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A73F8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D127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AD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7DE8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FDAF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2144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42310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F5426" w14:textId="77777777" w:rsidR="00ED10CD" w:rsidRPr="00A1115A" w:rsidRDefault="00ED10CD" w:rsidP="00393E61">
            <w:pPr>
              <w:pStyle w:val="TAC"/>
              <w:rPr>
                <w:lang w:val="en-US" w:eastAsia="zh-CN"/>
              </w:rPr>
            </w:pPr>
          </w:p>
        </w:tc>
      </w:tr>
      <w:tr w:rsidR="00ED10CD" w:rsidRPr="00A1115A" w14:paraId="20BB566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9EE03C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7B141AC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D54E9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96D0A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F288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51992D"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6E5C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CEB4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6AFD4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844C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9BA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0B32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69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7224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0A574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3310F"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B3DE65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DF5BA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DEF68D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96DB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A65EE7B"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37AC26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8165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24946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DEEC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D8348"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C2563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18B5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C486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2543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47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2B61E"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1733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CDE86A"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59DF7B" w14:textId="77777777" w:rsidR="00ED10CD" w:rsidRPr="00A1115A" w:rsidRDefault="00ED10CD" w:rsidP="00393E61">
            <w:pPr>
              <w:pStyle w:val="TAC"/>
              <w:rPr>
                <w:lang w:val="en-US" w:eastAsia="zh-CN"/>
              </w:rPr>
            </w:pPr>
          </w:p>
        </w:tc>
      </w:tr>
      <w:tr w:rsidR="00ED10CD" w:rsidRPr="00A1115A" w14:paraId="21EB476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CB298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05B5A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016A0B0"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1F2B5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DC92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AA80E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2036D9"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CE4F24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2E962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426D1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0FE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ADA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9DC3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31F9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2F17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A06C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02AE73" w14:textId="77777777" w:rsidR="00ED10CD" w:rsidRPr="00A1115A" w:rsidRDefault="00ED10CD" w:rsidP="00393E61">
            <w:pPr>
              <w:pStyle w:val="TAC"/>
              <w:rPr>
                <w:lang w:val="en-US" w:eastAsia="zh-CN"/>
              </w:rPr>
            </w:pPr>
          </w:p>
        </w:tc>
      </w:tr>
      <w:tr w:rsidR="00ED10CD" w:rsidRPr="00A1115A" w14:paraId="44C0EE6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A1FC550" w14:textId="77777777" w:rsidR="00ED10CD" w:rsidRPr="00A1115A" w:rsidRDefault="00ED10CD" w:rsidP="00393E61">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FE1680E" w14:textId="77777777" w:rsidR="00ED10CD" w:rsidRPr="00A1115A" w:rsidRDefault="00ED10CD" w:rsidP="00393E61">
            <w:pPr>
              <w:pStyle w:val="TAC"/>
              <w:rPr>
                <w:szCs w:val="18"/>
                <w:lang w:val="en-US" w:eastAsia="zh-CN"/>
              </w:rPr>
            </w:pPr>
            <w:r w:rsidRPr="00A1115A">
              <w:rPr>
                <w:szCs w:val="18"/>
                <w:lang w:val="en-US" w:eastAsia="zh-CN"/>
              </w:rPr>
              <w:t>CA_n1A-n3A</w:t>
            </w:r>
          </w:p>
          <w:p w14:paraId="55619A55" w14:textId="77777777" w:rsidR="00ED10CD" w:rsidRPr="00A1115A" w:rsidRDefault="00ED10CD" w:rsidP="00393E61">
            <w:pPr>
              <w:pStyle w:val="TAC"/>
              <w:rPr>
                <w:szCs w:val="18"/>
                <w:lang w:val="en-US" w:eastAsia="zh-CN"/>
              </w:rPr>
            </w:pPr>
            <w:r w:rsidRPr="00A1115A">
              <w:rPr>
                <w:szCs w:val="18"/>
                <w:lang w:val="en-US" w:eastAsia="zh-CN"/>
              </w:rPr>
              <w:t>CA_n1A-n41A</w:t>
            </w:r>
          </w:p>
          <w:p w14:paraId="1C6A8007" w14:textId="77777777" w:rsidR="00ED10CD" w:rsidRPr="00A1115A" w:rsidRDefault="00ED10CD" w:rsidP="00393E61">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3CBE5B85" w14:textId="77777777" w:rsidR="00ED10CD" w:rsidRPr="00A1115A" w:rsidRDefault="00ED10CD" w:rsidP="00393E61">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DC9C20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254FAC"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E5E1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1D5647"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83B02B"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E0A3B4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922FC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4086B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7DF4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1C853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306D3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D9F08F"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EE45CF"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8F9085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FCCA5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86E399"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29D639ED"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A790EAB" w14:textId="77777777" w:rsidR="00ED10CD" w:rsidRPr="00A1115A" w:rsidRDefault="00ED10CD" w:rsidP="00393E61">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1347A3B"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2078B"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283EB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FB609A"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5D786" w14:textId="77777777" w:rsidR="00ED10CD" w:rsidRPr="00A1115A" w:rsidRDefault="00ED10CD" w:rsidP="00393E61">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1A18E1"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394A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EB02E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DA8CC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570E0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C0E4E6"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A2FA9"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A333A6"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D012532" w14:textId="77777777" w:rsidR="00ED10CD" w:rsidRPr="00A1115A" w:rsidRDefault="00ED10CD" w:rsidP="00393E61">
            <w:pPr>
              <w:pStyle w:val="TAC"/>
              <w:rPr>
                <w:lang w:val="en-US" w:eastAsia="zh-CN"/>
              </w:rPr>
            </w:pPr>
          </w:p>
        </w:tc>
      </w:tr>
      <w:tr w:rsidR="00ED10CD" w:rsidRPr="00A1115A" w14:paraId="6BEF97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EBBAB5"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1668DB1"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6569444" w14:textId="77777777" w:rsidR="00ED10CD" w:rsidRPr="00A1115A" w:rsidRDefault="00ED10CD" w:rsidP="00393E61">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282F42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4DD7B53"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D0DC11"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76BDD"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11E882"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119A4C"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590BA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201E45"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35FD6F"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83FED"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2E35"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FE779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3E37D0"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F018AD" w14:textId="77777777" w:rsidR="00ED10CD" w:rsidRPr="00A1115A" w:rsidRDefault="00ED10CD" w:rsidP="00393E61">
            <w:pPr>
              <w:pStyle w:val="TAC"/>
              <w:rPr>
                <w:lang w:val="en-US" w:eastAsia="zh-CN"/>
              </w:rPr>
            </w:pPr>
          </w:p>
        </w:tc>
      </w:tr>
      <w:tr w:rsidR="00ED10CD" w:rsidRPr="00A1115A" w14:paraId="76A65F7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187ED51"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6A83762"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E61873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E8D0FF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944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BA912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070A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CE4919"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D7382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1CB2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0CE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AD84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703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9DBA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BBA8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E0B839"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F0825F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4F1CE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A8F1C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505D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11620B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8F0E1D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15EB0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5215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BCA6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D00703"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9F02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E0D5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676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394B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E163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0F1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AEF062"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88417"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30051CE" w14:textId="77777777" w:rsidR="00ED10CD" w:rsidRPr="00A1115A" w:rsidRDefault="00ED10CD" w:rsidP="00393E61">
            <w:pPr>
              <w:pStyle w:val="TAC"/>
              <w:rPr>
                <w:lang w:val="en-US" w:eastAsia="zh-CN"/>
              </w:rPr>
            </w:pPr>
          </w:p>
        </w:tc>
      </w:tr>
      <w:tr w:rsidR="00ED10CD" w:rsidRPr="00A1115A" w14:paraId="15018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14DEA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AE759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E15820"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1FEA7A8"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729E5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304B7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AE28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280A"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CAB7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A2DE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3EAE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C148C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180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29F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4AFA10"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6806CA"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D9438E" w14:textId="77777777" w:rsidR="00ED10CD" w:rsidRPr="00A1115A" w:rsidRDefault="00ED10CD" w:rsidP="00393E61">
            <w:pPr>
              <w:pStyle w:val="TAC"/>
              <w:rPr>
                <w:lang w:val="en-US" w:eastAsia="zh-CN"/>
              </w:rPr>
            </w:pPr>
          </w:p>
        </w:tc>
      </w:tr>
      <w:tr w:rsidR="00ED10CD" w:rsidRPr="00A1115A" w14:paraId="7007089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80E7B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A46DB8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61C2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07777B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3878C7"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E4734"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E78B9"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A1B1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1DF89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D61A9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C6B7A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8015F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D7D3E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E985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AFD8F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239B67"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70D9B2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906BFA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E1F4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6AFCC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670F9F8"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732939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558C89"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D1479"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074258"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9026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2D505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6F817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C712C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28B7C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1E685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969E4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4342F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6BEB0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82405FE" w14:textId="77777777" w:rsidR="00ED10CD" w:rsidRPr="00A1115A" w:rsidRDefault="00ED10CD" w:rsidP="00393E61">
            <w:pPr>
              <w:pStyle w:val="TAC"/>
              <w:rPr>
                <w:lang w:val="en-US" w:eastAsia="zh-CN"/>
              </w:rPr>
            </w:pPr>
          </w:p>
        </w:tc>
      </w:tr>
      <w:tr w:rsidR="00ED10CD" w:rsidRPr="00A1115A" w14:paraId="138A4F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F47152"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AC1B0C"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968768"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D577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60BC5A"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67EDF"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DDF100"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736B7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EF4F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3ABE8"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76A271"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42CDFA"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E4AC4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25CC3"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9D826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6A1646A"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962806" w14:textId="77777777" w:rsidR="00ED10CD" w:rsidRPr="00A1115A" w:rsidRDefault="00ED10CD" w:rsidP="00393E61">
            <w:pPr>
              <w:pStyle w:val="TAC"/>
              <w:rPr>
                <w:lang w:val="en-US" w:eastAsia="zh-CN"/>
              </w:rPr>
            </w:pPr>
          </w:p>
        </w:tc>
      </w:tr>
      <w:tr w:rsidR="00ED10CD" w:rsidRPr="00A1115A" w14:paraId="5AE8455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0ACD34"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6F156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1954EF7" w14:textId="77777777" w:rsidR="00ED10CD" w:rsidRPr="00A1115A" w:rsidRDefault="00ED10CD" w:rsidP="00393E61">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280309D6"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179D21C0"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02246F69"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AD2CC83"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FC8E5E"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EE6F4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013C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334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7941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9947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09B93"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DD3F3A"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6CF725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F61EDB0" w14:textId="77777777" w:rsidR="00ED10CD" w:rsidRPr="00A1115A" w:rsidRDefault="00ED10CD" w:rsidP="00393E61">
            <w:pPr>
              <w:pStyle w:val="TAC"/>
              <w:rPr>
                <w:lang w:val="en-US" w:eastAsia="zh-CN"/>
              </w:rPr>
            </w:pPr>
            <w:r>
              <w:rPr>
                <w:lang w:val="en-US" w:eastAsia="zh-CN"/>
              </w:rPr>
              <w:t>1</w:t>
            </w:r>
          </w:p>
        </w:tc>
      </w:tr>
      <w:tr w:rsidR="00ED10CD" w:rsidRPr="00A1115A" w14:paraId="583987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BB9E51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976BB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D0B3D31" w14:textId="77777777" w:rsidR="00ED10CD" w:rsidRPr="00A1115A" w:rsidRDefault="00ED10CD" w:rsidP="00393E61">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13375D1E"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DFBF2FB"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5A57208"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714777F"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77390DC3"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D1EEB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0E76F"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B633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92EC9"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4A2A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074AC"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8D782"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BC054CB"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C81BCEC" w14:textId="77777777" w:rsidR="00ED10CD" w:rsidRPr="00A1115A" w:rsidRDefault="00ED10CD" w:rsidP="00393E61">
            <w:pPr>
              <w:pStyle w:val="TAC"/>
              <w:rPr>
                <w:lang w:val="en-US" w:eastAsia="zh-CN"/>
              </w:rPr>
            </w:pPr>
          </w:p>
        </w:tc>
      </w:tr>
      <w:tr w:rsidR="00ED10CD" w:rsidRPr="00A1115A" w14:paraId="71FBA69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DAA2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74694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BF70ECC" w14:textId="77777777" w:rsidR="00ED10CD" w:rsidRPr="00A1115A" w:rsidRDefault="00ED10CD" w:rsidP="00393E61">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7FFF91D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8A7D9C"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E018C6E"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C755219"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5BDB3F8E" w14:textId="77777777" w:rsidR="00ED10CD" w:rsidRPr="00A1115A" w:rsidRDefault="00ED10CD" w:rsidP="00393E61">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05220674" w14:textId="77777777" w:rsidR="00ED10CD" w:rsidRPr="00A1115A" w:rsidRDefault="00ED10CD" w:rsidP="00393E61">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055E37C8" w14:textId="77777777" w:rsidR="00ED10CD" w:rsidRPr="00A1115A" w:rsidRDefault="00ED10CD" w:rsidP="00393E61">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0A8EAA82" w14:textId="77777777" w:rsidR="00ED10CD" w:rsidRPr="00A1115A" w:rsidRDefault="00ED10CD" w:rsidP="00393E61">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1E2FEF35" w14:textId="77777777" w:rsidR="00ED10CD" w:rsidRPr="00A1115A" w:rsidRDefault="00ED10CD" w:rsidP="00393E61">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2FF87D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92863" w14:textId="77777777" w:rsidR="00ED10CD" w:rsidRPr="00A1115A" w:rsidRDefault="00ED10CD" w:rsidP="00393E61">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738F4B0F" w14:textId="77777777" w:rsidR="00ED10CD" w:rsidRPr="00A1115A" w:rsidRDefault="00ED10CD" w:rsidP="00393E61">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B3F6A45" w14:textId="77777777" w:rsidR="00ED10CD" w:rsidRPr="00A1115A" w:rsidRDefault="00ED10CD" w:rsidP="00393E61">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2ADCC198" w14:textId="77777777" w:rsidR="00ED10CD" w:rsidRPr="00A1115A" w:rsidRDefault="00ED10CD" w:rsidP="00393E61">
            <w:pPr>
              <w:pStyle w:val="TAC"/>
              <w:rPr>
                <w:lang w:val="en-US" w:eastAsia="zh-CN"/>
              </w:rPr>
            </w:pPr>
          </w:p>
        </w:tc>
      </w:tr>
      <w:tr w:rsidR="00ED10CD" w:rsidRPr="00A1115A" w14:paraId="632879E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E335F99" w14:textId="77777777" w:rsidR="00ED10CD" w:rsidRPr="00A1115A" w:rsidRDefault="00ED10CD" w:rsidP="00393E61">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73E761F2" w14:textId="77777777" w:rsidR="00ED10CD" w:rsidRPr="00A1115A" w:rsidRDefault="00ED10CD" w:rsidP="00393E61">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0EA57A4D" w14:textId="77777777" w:rsidR="00ED10CD" w:rsidRPr="00A1115A" w:rsidRDefault="00ED10CD" w:rsidP="00393E61">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7D519956"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3E746F61"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3E1AEE3"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3FEFB5A"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77FD911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B3568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0B3D9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71E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A015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3706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CFA6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DF6EC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AA9499"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4313A186" w14:textId="77777777" w:rsidR="00ED10CD" w:rsidRPr="00A1115A" w:rsidRDefault="00ED10CD" w:rsidP="00393E61">
            <w:pPr>
              <w:pStyle w:val="TAC"/>
              <w:rPr>
                <w:lang w:val="en-US" w:eastAsia="zh-CN"/>
              </w:rPr>
            </w:pPr>
            <w:r>
              <w:rPr>
                <w:lang w:val="en-US" w:eastAsia="zh-CN"/>
              </w:rPr>
              <w:t>0</w:t>
            </w:r>
          </w:p>
        </w:tc>
      </w:tr>
      <w:tr w:rsidR="00ED10CD" w:rsidRPr="00A1115A" w14:paraId="726407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D9862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DFC944F"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2DD26421" w14:textId="77777777" w:rsidR="00ED10CD" w:rsidRPr="00A1115A" w:rsidRDefault="00ED10CD" w:rsidP="00393E61">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7B582020"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7ED5592B"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59CAB60A"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0B67B5E"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03A7A7E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E132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4F63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946A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9032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B0B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5715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89AD0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BF0B7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10283ACA" w14:textId="77777777" w:rsidR="00ED10CD" w:rsidRPr="00A1115A" w:rsidRDefault="00ED10CD" w:rsidP="00393E61">
            <w:pPr>
              <w:pStyle w:val="TAC"/>
              <w:rPr>
                <w:lang w:val="en-US" w:eastAsia="zh-CN"/>
              </w:rPr>
            </w:pPr>
          </w:p>
        </w:tc>
      </w:tr>
      <w:tr w:rsidR="00ED10CD" w:rsidRPr="00A1115A" w14:paraId="0ADBCC8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7A51AD"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9C0ED3"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62F1783D" w14:textId="77777777" w:rsidR="00ED10CD" w:rsidRPr="00A1115A" w:rsidRDefault="00ED10CD" w:rsidP="00393E61">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649EA6DB" w14:textId="77777777" w:rsidR="00ED10CD" w:rsidRPr="00A1115A" w:rsidRDefault="00ED10CD" w:rsidP="00393E61">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741293" w14:textId="77777777" w:rsidR="00ED10CD" w:rsidRPr="00A1115A" w:rsidRDefault="00ED10CD" w:rsidP="00393E61">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0F96446" w14:textId="77777777" w:rsidR="00ED10CD" w:rsidRPr="00A1115A" w:rsidRDefault="00ED10CD" w:rsidP="00393E61">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A88A739" w14:textId="77777777" w:rsidR="00ED10CD" w:rsidRPr="00A1115A" w:rsidRDefault="00ED10CD" w:rsidP="00393E61">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7840EB9"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35A0F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6C90FF" w14:textId="77777777" w:rsidR="00ED10CD" w:rsidRPr="00A1115A" w:rsidRDefault="00ED10CD" w:rsidP="00393E61">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0403771C" w14:textId="77777777" w:rsidR="00ED10CD" w:rsidRPr="00A1115A" w:rsidRDefault="00ED10CD" w:rsidP="00393E61">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13FD1304" w14:textId="77777777" w:rsidR="00ED10CD" w:rsidRPr="00A1115A" w:rsidRDefault="00ED10CD" w:rsidP="00393E61">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6ECF29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8751D" w14:textId="77777777" w:rsidR="00ED10CD" w:rsidRPr="00A1115A" w:rsidRDefault="00ED10CD" w:rsidP="00393E61">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54318A03"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882F0" w14:textId="77777777" w:rsidR="00ED10CD" w:rsidRPr="00A1115A" w:rsidRDefault="00ED10CD" w:rsidP="00393E61">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0F13EF9B" w14:textId="77777777" w:rsidR="00ED10CD" w:rsidRPr="00A1115A" w:rsidRDefault="00ED10CD" w:rsidP="00393E61">
            <w:pPr>
              <w:pStyle w:val="TAC"/>
              <w:rPr>
                <w:lang w:val="en-US" w:eastAsia="zh-CN"/>
              </w:rPr>
            </w:pPr>
          </w:p>
        </w:tc>
      </w:tr>
      <w:tr w:rsidR="00ED10CD" w:rsidRPr="00A1115A" w14:paraId="5F80365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D42FC64"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DD94085"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28D375D"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E91A6CD"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44B8F345"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596E0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E6207"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3607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78785D"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AE7E6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3E29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88F5B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7BAD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85F0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2E9A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AC8DD"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8C9A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6C35B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3455ED5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9DDA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B0B55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29A45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939B3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B66A7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2031A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1C966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2A7A4"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A5F739"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0A2B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407A52"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A183D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C9A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35C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0D64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F640"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8BBF47"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F35F251" w14:textId="77777777" w:rsidR="00ED10CD" w:rsidRPr="00A1115A" w:rsidRDefault="00ED10CD" w:rsidP="00393E61">
            <w:pPr>
              <w:pStyle w:val="TAC"/>
              <w:rPr>
                <w:lang w:val="en-US" w:eastAsia="zh-CN"/>
              </w:rPr>
            </w:pPr>
          </w:p>
        </w:tc>
      </w:tr>
      <w:tr w:rsidR="00ED10CD" w:rsidRPr="00A1115A" w14:paraId="6CD7CCD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C40424"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DF888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84BC3F"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836684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AFF6D"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5C2B4"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B3F85"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099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580D3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80A5"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7245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9F4B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F26B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E1B51"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DAD987"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D7E77C" w14:textId="77777777" w:rsidR="00ED10CD" w:rsidRPr="00A1115A" w:rsidRDefault="00ED10CD" w:rsidP="00393E61">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D858EA" w14:textId="77777777" w:rsidR="00ED10CD" w:rsidRPr="00A1115A" w:rsidRDefault="00ED10CD" w:rsidP="00393E61">
            <w:pPr>
              <w:pStyle w:val="TAC"/>
              <w:rPr>
                <w:lang w:val="en-US" w:eastAsia="zh-CN"/>
              </w:rPr>
            </w:pPr>
          </w:p>
        </w:tc>
      </w:tr>
      <w:tr w:rsidR="00ED10CD" w:rsidRPr="00A1115A" w14:paraId="132AD8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95687"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05D94267" w14:textId="77777777" w:rsidR="00ED10CD" w:rsidRPr="00A1115A" w:rsidRDefault="00ED10CD" w:rsidP="00393E61">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7AD51639" w14:textId="77777777" w:rsidR="00ED10CD" w:rsidRPr="00A1115A" w:rsidRDefault="00ED10CD" w:rsidP="00393E61">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BC27A5F"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D7D7B"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3B1E6"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C92B4"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4EE8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7FF43C"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C95BF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904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1FF1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F483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4C30C"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9B9A7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82CCC9"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9F6FBE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CCF53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C69C1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75F103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4FF1E53" w14:textId="77777777" w:rsidR="00ED10CD" w:rsidRPr="00A1115A" w:rsidRDefault="00ED10CD" w:rsidP="00393E61">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A3B1D1D"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89589"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D84DB"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EA877"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1AE1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600EB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1F12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C46B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0EDF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6C14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202DB"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476A1"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77EDF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DF19AD1" w14:textId="77777777" w:rsidR="00ED10CD" w:rsidRPr="00A1115A" w:rsidRDefault="00ED10CD" w:rsidP="00393E61">
            <w:pPr>
              <w:pStyle w:val="TAC"/>
              <w:rPr>
                <w:lang w:val="en-US" w:eastAsia="zh-CN"/>
              </w:rPr>
            </w:pPr>
          </w:p>
        </w:tc>
      </w:tr>
      <w:tr w:rsidR="00ED10CD" w:rsidRPr="00A1115A" w14:paraId="3C0433D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E89FD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C48D8E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1B672BC" w14:textId="77777777" w:rsidR="00ED10CD" w:rsidRPr="00A1115A" w:rsidRDefault="00ED10CD" w:rsidP="00393E61">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4F5C5516" w14:textId="77777777" w:rsidR="00ED10CD" w:rsidRPr="00A1115A" w:rsidRDefault="00ED10CD" w:rsidP="00393E61">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4390F14" w14:textId="77777777" w:rsidR="00ED10CD" w:rsidRPr="00A1115A" w:rsidRDefault="00ED10CD" w:rsidP="00393E61">
            <w:pPr>
              <w:pStyle w:val="TAC"/>
              <w:rPr>
                <w:lang w:val="en-US" w:eastAsia="zh-CN"/>
              </w:rPr>
            </w:pPr>
          </w:p>
        </w:tc>
      </w:tr>
      <w:tr w:rsidR="00ED10CD" w:rsidRPr="00A1115A" w14:paraId="3DE5EB2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8452363"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5F6B387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F634E6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0FC4BA31"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09279051"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D834D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6FE58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C592E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1BBE8"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B25CC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9EA35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ED71D0"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4024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48C6E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031C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6293E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D04F5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80C1C1"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695DA57" w14:textId="77777777" w:rsidR="00ED10CD" w:rsidRPr="00A1115A" w:rsidRDefault="00ED10CD" w:rsidP="00393E61">
            <w:pPr>
              <w:pStyle w:val="TAC"/>
              <w:rPr>
                <w:lang w:val="en-US" w:eastAsia="zh-CN"/>
              </w:rPr>
            </w:pPr>
            <w:r w:rsidRPr="00A1115A">
              <w:rPr>
                <w:lang w:val="en-US" w:eastAsia="zh-CN"/>
              </w:rPr>
              <w:t>0</w:t>
            </w:r>
          </w:p>
        </w:tc>
      </w:tr>
      <w:tr w:rsidR="00ED10CD" w:rsidRPr="00A1115A" w14:paraId="1923A8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7C510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3D430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420478"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B232A8"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E205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A694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5252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E2B2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5A0135"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ED3522"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1C1BE3"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66B8B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85E5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D88CCB"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E296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A63BB7"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24DAE47" w14:textId="77777777" w:rsidR="00ED10CD" w:rsidRPr="00A1115A" w:rsidRDefault="00ED10CD" w:rsidP="00393E61">
            <w:pPr>
              <w:pStyle w:val="TAC"/>
              <w:rPr>
                <w:lang w:val="en-US" w:eastAsia="zh-CN"/>
              </w:rPr>
            </w:pPr>
          </w:p>
        </w:tc>
      </w:tr>
      <w:tr w:rsidR="00ED10CD" w:rsidRPr="00A1115A" w14:paraId="703F597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08928A"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EA632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9EA3FF4"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AA478B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2B7CEBD"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82DC5C"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C9C0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9900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E749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EF9EF6"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B22C1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53523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84ECBC"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8DFC"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5E465" w14:textId="77777777" w:rsidR="00ED10CD" w:rsidRPr="00A1115A" w:rsidRDefault="00ED10CD" w:rsidP="00393E6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637ED7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9D5129" w14:textId="77777777" w:rsidR="00ED10CD" w:rsidRPr="00A1115A" w:rsidRDefault="00ED10CD" w:rsidP="00393E61">
            <w:pPr>
              <w:pStyle w:val="TAC"/>
              <w:rPr>
                <w:lang w:val="en-US" w:eastAsia="zh-CN"/>
              </w:rPr>
            </w:pPr>
          </w:p>
        </w:tc>
      </w:tr>
      <w:tr w:rsidR="00ED10CD" w:rsidRPr="00A1115A" w14:paraId="3B4C2189"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577C86"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C510250"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0AD2848B"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93374EE" w14:textId="77777777" w:rsidR="00ED10CD" w:rsidRPr="00A1115A" w:rsidRDefault="00ED10CD" w:rsidP="00393E61">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56199D49" w14:textId="77777777" w:rsidR="00ED10CD" w:rsidRPr="00A1115A" w:rsidRDefault="00ED10CD" w:rsidP="00393E61">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B3D6A8"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3EBC6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CE9F4B"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2055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2E5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29B11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7A730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BA09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BD06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64D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89BFE"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052D6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AC7362"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D346B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1AAD4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AF5C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C885B72"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26291422"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F62F86"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9F2F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3B761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DB08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D963F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DBB99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6ABF2D"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34F08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FD04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179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F26BF"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6E3A7E"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C6A3B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483FA00" w14:textId="77777777" w:rsidR="00ED10CD" w:rsidRPr="00A1115A" w:rsidRDefault="00ED10CD" w:rsidP="00393E61">
            <w:pPr>
              <w:pStyle w:val="TAC"/>
              <w:rPr>
                <w:lang w:val="en-US" w:eastAsia="zh-CN"/>
              </w:rPr>
            </w:pPr>
          </w:p>
        </w:tc>
      </w:tr>
      <w:tr w:rsidR="00ED10CD" w:rsidRPr="00A1115A" w14:paraId="2B902D3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75C653"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460F9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FD182A8"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738E164F" w14:textId="77777777" w:rsidR="00ED10CD" w:rsidRPr="00A1115A" w:rsidRDefault="00ED10CD" w:rsidP="00393E61">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CFAC624" w14:textId="77777777" w:rsidR="00ED10CD" w:rsidRPr="00A1115A" w:rsidRDefault="00ED10CD" w:rsidP="00393E61">
            <w:pPr>
              <w:pStyle w:val="TAC"/>
              <w:rPr>
                <w:lang w:val="en-US" w:eastAsia="zh-CN"/>
              </w:rPr>
            </w:pPr>
          </w:p>
        </w:tc>
      </w:tr>
      <w:tr w:rsidR="00ED10CD" w:rsidRPr="00A1115A" w14:paraId="3648161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5238486"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E9FF7F3"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9F7F50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87EE50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52A3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05BD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F1560"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3E36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F7FD5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BE2C6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BA17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1DB5E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D918B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961998"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60B26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A860F6"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E9C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8162B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850CF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94E01B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0A4C1F8"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BB1FD9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97F8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EAA9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384C7"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4E98DE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F6897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3DE2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6DCAF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1149C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48AA3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6E60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A3AA07"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BEC8AE"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B257188" w14:textId="77777777" w:rsidR="00ED10CD" w:rsidRPr="00A1115A" w:rsidRDefault="00ED10CD" w:rsidP="00393E61">
            <w:pPr>
              <w:pStyle w:val="TAC"/>
              <w:rPr>
                <w:lang w:val="en-US" w:eastAsia="zh-CN"/>
              </w:rPr>
            </w:pPr>
          </w:p>
        </w:tc>
      </w:tr>
      <w:tr w:rsidR="00ED10CD" w:rsidRPr="00A1115A" w14:paraId="46007DE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B41CE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C5CCB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4C748E"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7205C2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7B311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6DD5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5AC2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1AC07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7779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92CEB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02E0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C362B7"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AEF6F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4947B"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1021B"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FBAB45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A4D15B" w14:textId="77777777" w:rsidR="00ED10CD" w:rsidRPr="00A1115A" w:rsidRDefault="00ED10CD" w:rsidP="00393E61">
            <w:pPr>
              <w:pStyle w:val="TAC"/>
              <w:rPr>
                <w:lang w:val="en-US" w:eastAsia="zh-CN"/>
              </w:rPr>
            </w:pPr>
          </w:p>
        </w:tc>
      </w:tr>
      <w:tr w:rsidR="00ED10CD" w:rsidRPr="00A1115A" w14:paraId="50A0969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BEAEBB3" w14:textId="77777777" w:rsidR="00ED10CD" w:rsidRPr="00A1115A" w:rsidRDefault="00ED10CD" w:rsidP="00393E61">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1E60F145"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814A33C" w14:textId="77777777" w:rsidR="00ED10CD" w:rsidRPr="00A1115A" w:rsidRDefault="00ED10CD" w:rsidP="00393E61">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AC6ECFF"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7EAEF4"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0AA8F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031B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811A1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D2F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4591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B5F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4A3F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E7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051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4ED3C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ED79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341066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939848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EA0A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27346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19980" w14:textId="77777777" w:rsidR="00ED10CD" w:rsidRPr="00A1115A" w:rsidRDefault="00ED10CD" w:rsidP="00393E61">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3A8DAE"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5A1F50"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6FDE0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A5CBE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CFB39"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8E6F0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47528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5510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72EA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E634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4162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3A5B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8865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2687EE" w14:textId="77777777" w:rsidR="00ED10CD" w:rsidRPr="00A1115A" w:rsidRDefault="00ED10CD" w:rsidP="00393E61">
            <w:pPr>
              <w:pStyle w:val="TAC"/>
              <w:rPr>
                <w:lang w:val="en-US" w:eastAsia="zh-CN"/>
              </w:rPr>
            </w:pPr>
          </w:p>
        </w:tc>
      </w:tr>
      <w:tr w:rsidR="00ED10CD" w:rsidRPr="00A1115A" w14:paraId="536E85B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D61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9591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9CB12FB"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A4025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FBD28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83A9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D945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1B33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360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F849D"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CF458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AAA190"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4C5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F8A48"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38ACD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4AC4C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6B60D5" w14:textId="77777777" w:rsidR="00ED10CD" w:rsidRPr="00A1115A" w:rsidRDefault="00ED10CD" w:rsidP="00393E61">
            <w:pPr>
              <w:pStyle w:val="TAC"/>
              <w:rPr>
                <w:lang w:val="en-US" w:eastAsia="zh-CN"/>
              </w:rPr>
            </w:pPr>
          </w:p>
        </w:tc>
      </w:tr>
      <w:tr w:rsidR="00ED10CD" w:rsidRPr="00A1115A" w14:paraId="503424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0DDD55" w14:textId="77777777" w:rsidR="00ED10CD" w:rsidRPr="00A1115A" w:rsidRDefault="00ED10CD" w:rsidP="00393E61">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8F0E3C3"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C5EA088"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5416270"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86A4525"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FEB69D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84F4C"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16E98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AC95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B303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D60A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1F40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AD4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27D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1D5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490A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D63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0D7E1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AAF98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F8EF9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64AA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DE93D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DB7F31"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AB68F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E5E65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EDB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7BD8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9F021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1F23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4C5B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71036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2433"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82637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E82C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5BEF2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F16882"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742FA74" w14:textId="77777777" w:rsidR="00ED10CD" w:rsidRPr="00A1115A" w:rsidRDefault="00ED10CD" w:rsidP="00393E61">
            <w:pPr>
              <w:pStyle w:val="TAC"/>
              <w:rPr>
                <w:lang w:val="en-US" w:eastAsia="zh-CN"/>
              </w:rPr>
            </w:pPr>
          </w:p>
        </w:tc>
      </w:tr>
      <w:tr w:rsidR="00ED10CD" w:rsidRPr="00A1115A" w14:paraId="747818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0A4B0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ED53D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B62217"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946B507"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9BC43A"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AC3DA7B"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6A192B9"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86AE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448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619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6B662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3B860A"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9228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C058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DD736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A1CC79"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E40C8" w14:textId="77777777" w:rsidR="00ED10CD" w:rsidRPr="00A1115A" w:rsidRDefault="00ED10CD" w:rsidP="00393E61">
            <w:pPr>
              <w:pStyle w:val="TAC"/>
              <w:rPr>
                <w:lang w:val="en-US" w:eastAsia="zh-CN"/>
              </w:rPr>
            </w:pPr>
          </w:p>
        </w:tc>
      </w:tr>
      <w:tr w:rsidR="00ED10CD" w:rsidRPr="00A1115A" w14:paraId="01F65AC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E44D9FB" w14:textId="77777777" w:rsidR="00ED10CD" w:rsidRPr="00A1115A" w:rsidRDefault="00ED10CD" w:rsidP="00393E61">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726B456D"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18535F3C"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5179455B"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3466959E"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E8694E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0B5F3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4FF5F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9C588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E06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3F7D8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EAE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B5E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9B5D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2601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DEBF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120E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7A85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51DF7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30EC1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0564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0FBC46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A9E0BC" w14:textId="77777777" w:rsidR="00ED10CD" w:rsidRPr="00A1115A" w:rsidRDefault="00ED10CD" w:rsidP="00393E61">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1F4C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D28A1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8C65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CADB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926B8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34EE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7C5C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BBD4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0875E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9EF7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DB7FF"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D87E7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776F7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28FD28B0" w14:textId="77777777" w:rsidR="00ED10CD" w:rsidRPr="00A1115A" w:rsidRDefault="00ED10CD" w:rsidP="00393E61">
            <w:pPr>
              <w:pStyle w:val="TAC"/>
              <w:rPr>
                <w:lang w:val="en-US" w:eastAsia="zh-CN"/>
              </w:rPr>
            </w:pPr>
          </w:p>
        </w:tc>
      </w:tr>
      <w:tr w:rsidR="00ED10CD" w:rsidRPr="00A1115A" w14:paraId="452B308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29E11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AD33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932C49"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D16BBC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2F3B54"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B03E486"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F62CECE"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A4A4C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524E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B1131"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EF6C9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53331"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29DF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87A8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3109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B9F6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6022FE" w14:textId="77777777" w:rsidR="00ED10CD" w:rsidRPr="00A1115A" w:rsidRDefault="00ED10CD" w:rsidP="00393E61">
            <w:pPr>
              <w:pStyle w:val="TAC"/>
              <w:rPr>
                <w:lang w:val="en-US" w:eastAsia="zh-CN"/>
              </w:rPr>
            </w:pPr>
          </w:p>
        </w:tc>
      </w:tr>
      <w:tr w:rsidR="00ED10CD" w:rsidRPr="00A1115A" w14:paraId="16C37D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F29F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EF7B2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55733F" w14:textId="77777777" w:rsidR="00ED10CD" w:rsidRPr="00A1115A" w:rsidRDefault="00ED10CD" w:rsidP="00393E61">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09330212" w14:textId="77777777" w:rsidR="00ED10CD" w:rsidRPr="00A1115A" w:rsidRDefault="00ED10CD" w:rsidP="00393E61">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4E3194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74D56C4"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0D0669DC"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4A17C96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9756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03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DA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03EA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0942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FEC2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2EA5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597A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266A48C" w14:textId="77777777" w:rsidR="00ED10CD" w:rsidRPr="00A1115A" w:rsidRDefault="00ED10CD" w:rsidP="00393E61">
            <w:pPr>
              <w:pStyle w:val="TAC"/>
              <w:rPr>
                <w:lang w:val="en-US" w:eastAsia="zh-CN"/>
              </w:rPr>
            </w:pPr>
            <w:r>
              <w:rPr>
                <w:lang w:val="en-US" w:eastAsia="zh-CN"/>
              </w:rPr>
              <w:t>1</w:t>
            </w:r>
          </w:p>
        </w:tc>
      </w:tr>
      <w:tr w:rsidR="00ED10CD" w:rsidRPr="00A1115A" w14:paraId="17F4FF2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ADC90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05123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F999710" w14:textId="77777777" w:rsidR="00ED10CD" w:rsidRPr="00A1115A" w:rsidRDefault="00ED10CD" w:rsidP="00393E61">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244FFA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1178E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6557DC5B"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76AD6FDD"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76A96532" w14:textId="77777777" w:rsidR="00ED10CD" w:rsidRPr="00A1115A" w:rsidRDefault="00ED10CD" w:rsidP="00393E61">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5B9C2F5D" w14:textId="77777777" w:rsidR="00ED10CD" w:rsidRPr="00A1115A" w:rsidRDefault="00ED10CD" w:rsidP="00393E61">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11D1FAE6"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3F93038D"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05FC0255"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2FF21CA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1AE65"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0CC4B55" w14:textId="77777777" w:rsidR="00ED10CD" w:rsidRPr="00A1115A" w:rsidRDefault="00ED10CD" w:rsidP="00393E61">
            <w:pPr>
              <w:pStyle w:val="TAC"/>
              <w:rPr>
                <w:rFonts w:eastAsia="宋体"/>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4872D26C"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77FF4B34" w14:textId="77777777" w:rsidR="00ED10CD" w:rsidRPr="00A1115A" w:rsidRDefault="00ED10CD" w:rsidP="00393E61">
            <w:pPr>
              <w:pStyle w:val="TAC"/>
              <w:rPr>
                <w:lang w:val="en-US" w:eastAsia="zh-CN"/>
              </w:rPr>
            </w:pPr>
          </w:p>
        </w:tc>
      </w:tr>
      <w:tr w:rsidR="00ED10CD" w:rsidRPr="00A1115A" w14:paraId="035A77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D5F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6FAD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C61DA5B" w14:textId="77777777" w:rsidR="00ED10CD" w:rsidRPr="00A1115A" w:rsidRDefault="00ED10CD" w:rsidP="00393E61">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1102B0A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3E9C41"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FFD30F3"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4B8AC1"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16FBF6"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CCCAE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20000"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716DD48"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433418D4"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0A958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ADE21"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AE85B3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FF8ABF"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7C7A8558" w14:textId="77777777" w:rsidR="00ED10CD" w:rsidRPr="00A1115A" w:rsidRDefault="00ED10CD" w:rsidP="00393E61">
            <w:pPr>
              <w:pStyle w:val="TAC"/>
              <w:rPr>
                <w:lang w:val="en-US" w:eastAsia="zh-CN"/>
              </w:rPr>
            </w:pPr>
          </w:p>
        </w:tc>
      </w:tr>
      <w:tr w:rsidR="00ED10CD" w:rsidRPr="00A1115A" w14:paraId="7378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A7777D" w14:textId="77777777" w:rsidR="00ED10CD" w:rsidRPr="00A1115A" w:rsidRDefault="00ED10CD" w:rsidP="00393E61">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739FD844" w14:textId="77777777" w:rsidR="00ED10CD" w:rsidRPr="00A1115A" w:rsidRDefault="00ED10CD" w:rsidP="00393E61">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6388B15" w14:textId="77777777" w:rsidR="00ED10CD" w:rsidRPr="00A1115A" w:rsidRDefault="00ED10CD" w:rsidP="00393E61">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23C9180" w14:textId="77777777" w:rsidR="00ED10CD" w:rsidRPr="00A1115A" w:rsidRDefault="00ED10CD" w:rsidP="00393E61">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8A6B26A" w14:textId="77777777" w:rsidR="00ED10CD" w:rsidRPr="00A1115A" w:rsidRDefault="00ED10CD" w:rsidP="00393E61">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2E178153" w14:textId="77777777" w:rsidR="00ED10CD" w:rsidRPr="00A1115A" w:rsidRDefault="00ED10CD" w:rsidP="00393E61">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56C90785" w14:textId="77777777" w:rsidR="00ED10CD" w:rsidRPr="00A1115A" w:rsidRDefault="00ED10CD" w:rsidP="00393E61">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79326642"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89F63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7D9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EDE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C3B5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D4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1E5E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BDD9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0772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8C9095D" w14:textId="77777777" w:rsidR="00ED10CD" w:rsidRPr="00A1115A" w:rsidRDefault="00ED10CD" w:rsidP="00393E61">
            <w:pPr>
              <w:pStyle w:val="TAC"/>
              <w:rPr>
                <w:lang w:val="en-US" w:eastAsia="zh-CN"/>
              </w:rPr>
            </w:pPr>
            <w:r>
              <w:rPr>
                <w:lang w:val="en-US" w:eastAsia="zh-CN"/>
              </w:rPr>
              <w:t>0</w:t>
            </w:r>
          </w:p>
        </w:tc>
      </w:tr>
      <w:tr w:rsidR="00ED10CD" w:rsidRPr="00A1115A" w14:paraId="08EFF91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19DC8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2D5E23"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F8148AB" w14:textId="77777777" w:rsidR="00ED10CD" w:rsidRPr="00A1115A" w:rsidRDefault="00ED10CD" w:rsidP="00393E61">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7DCDB942" w14:textId="77777777" w:rsidR="00ED10CD" w:rsidRPr="00A1115A" w:rsidRDefault="00ED10CD" w:rsidP="00393E61">
            <w:pPr>
              <w:pStyle w:val="TAC"/>
              <w:rPr>
                <w:rFonts w:eastAsia="宋体"/>
                <w:lang w:val="en-US" w:eastAsia="zh-CN"/>
              </w:rPr>
            </w:pPr>
            <w:r w:rsidRPr="00AC49EF">
              <w:rPr>
                <w:rFonts w:eastAsia="宋体"/>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84923D1" w14:textId="77777777" w:rsidR="00ED10CD" w:rsidRPr="00A1115A" w:rsidRDefault="00ED10CD" w:rsidP="00393E61">
            <w:pPr>
              <w:pStyle w:val="TAC"/>
              <w:rPr>
                <w:lang w:val="en-US" w:eastAsia="zh-CN"/>
              </w:rPr>
            </w:pPr>
          </w:p>
        </w:tc>
      </w:tr>
      <w:tr w:rsidR="00ED10CD" w:rsidRPr="00A1115A" w14:paraId="78080BE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33E455"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CB902E"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A6725ED" w14:textId="77777777" w:rsidR="00ED10CD" w:rsidRPr="00A1115A" w:rsidRDefault="00ED10CD" w:rsidP="00393E61">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4226E08C"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812077"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CC76B9E"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97865F0"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AEB845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134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7CA1FA" w14:textId="77777777" w:rsidR="00ED10CD" w:rsidRPr="00A1115A" w:rsidRDefault="00ED10CD" w:rsidP="00393E61">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105EF407" w14:textId="77777777" w:rsidR="00ED10CD" w:rsidRPr="00A1115A" w:rsidRDefault="00ED10CD" w:rsidP="00393E61">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25C45BDA" w14:textId="77777777" w:rsidR="00ED10CD" w:rsidRPr="00A1115A" w:rsidRDefault="00ED10CD" w:rsidP="00393E61">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7904939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EAFB8" w14:textId="77777777" w:rsidR="00ED10CD" w:rsidRPr="00A1115A" w:rsidRDefault="00ED10CD" w:rsidP="00393E61">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45C7F19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8C4690" w14:textId="77777777" w:rsidR="00ED10CD" w:rsidRPr="00A1115A" w:rsidRDefault="00ED10CD" w:rsidP="00393E61">
            <w:pPr>
              <w:pStyle w:val="TAC"/>
              <w:rPr>
                <w:rFonts w:eastAsia="宋体"/>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7A7BBCD4" w14:textId="77777777" w:rsidR="00ED10CD" w:rsidRPr="00A1115A" w:rsidRDefault="00ED10CD" w:rsidP="00393E61">
            <w:pPr>
              <w:pStyle w:val="TAC"/>
              <w:rPr>
                <w:lang w:val="en-US" w:eastAsia="zh-CN"/>
              </w:rPr>
            </w:pPr>
          </w:p>
        </w:tc>
      </w:tr>
      <w:tr w:rsidR="00ED10CD" w:rsidRPr="00A1115A" w14:paraId="073E78C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BD4C32" w14:textId="77777777" w:rsidR="00ED10CD" w:rsidRPr="00A1115A" w:rsidRDefault="00ED10CD" w:rsidP="00393E61">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64210BAE"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62C9F32B"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7882941B" w14:textId="77777777" w:rsidR="00ED10CD" w:rsidRPr="00A1115A" w:rsidRDefault="00ED10CD" w:rsidP="00393E61">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4478C7B2" w14:textId="77777777" w:rsidR="00ED10CD" w:rsidRPr="00A1115A" w:rsidRDefault="00ED10CD" w:rsidP="00393E61">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891C31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F72C5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DDD2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9F43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9B92B"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3177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E303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B7A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10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7D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4EA9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87A11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3B656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CAD811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CB8A32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ABEB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76170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5DD0EC"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24976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0D7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DDCEA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4E66F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0DA7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5AAF3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FFFD7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AA773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C8E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DAC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F866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54BB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7251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0E5D8BD" w14:textId="77777777" w:rsidR="00ED10CD" w:rsidRPr="00A1115A" w:rsidRDefault="00ED10CD" w:rsidP="00393E61">
            <w:pPr>
              <w:pStyle w:val="TAC"/>
              <w:rPr>
                <w:lang w:val="en-US" w:eastAsia="zh-CN"/>
              </w:rPr>
            </w:pPr>
          </w:p>
        </w:tc>
      </w:tr>
      <w:tr w:rsidR="00ED10CD" w:rsidRPr="00A1115A" w14:paraId="081C177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7D68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CCC35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6ECE73"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5F2F68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E98B3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8D95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BF034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E109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E469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E8013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3E22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87514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45CE3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05AB8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929B82"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64A3E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F1321B" w14:textId="77777777" w:rsidR="00ED10CD" w:rsidRPr="00A1115A" w:rsidRDefault="00ED10CD" w:rsidP="00393E61">
            <w:pPr>
              <w:pStyle w:val="TAC"/>
              <w:rPr>
                <w:lang w:val="en-US" w:eastAsia="zh-CN"/>
              </w:rPr>
            </w:pPr>
          </w:p>
        </w:tc>
      </w:tr>
      <w:tr w:rsidR="00ED10CD" w:rsidRPr="00A1115A" w14:paraId="0422C8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BC1787" w14:textId="77777777" w:rsidR="00ED10CD" w:rsidRPr="00A1115A" w:rsidRDefault="00ED10CD" w:rsidP="00393E61">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22DF68D7"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FC5CEED"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2A05D9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33880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65F6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659E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A4570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AA718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D2CA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E49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1AF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F5D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8CA7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2B56C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DB2B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ADF1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191313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810D1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2DF414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D75306"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98E30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4B3A5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0A2CE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9086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3847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ADEC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7FB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FB83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A62E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0303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6D66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8CAD4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122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9E49768" w14:textId="77777777" w:rsidR="00ED10CD" w:rsidRPr="00A1115A" w:rsidRDefault="00ED10CD" w:rsidP="00393E61">
            <w:pPr>
              <w:pStyle w:val="TAC"/>
              <w:rPr>
                <w:lang w:val="en-US" w:eastAsia="zh-CN"/>
              </w:rPr>
            </w:pPr>
          </w:p>
        </w:tc>
      </w:tr>
      <w:tr w:rsidR="00ED10CD" w:rsidRPr="00A1115A" w14:paraId="02196BC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A13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624D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5193D7"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FA16B4E"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9E851F"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65E4C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06A38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B2CFB"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97DF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222BF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DAEA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0E8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D74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A01E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7BA6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615A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CA39D4" w14:textId="77777777" w:rsidR="00ED10CD" w:rsidRPr="00A1115A" w:rsidRDefault="00ED10CD" w:rsidP="00393E61">
            <w:pPr>
              <w:pStyle w:val="TAC"/>
              <w:rPr>
                <w:lang w:val="en-US" w:eastAsia="zh-CN"/>
              </w:rPr>
            </w:pPr>
          </w:p>
        </w:tc>
      </w:tr>
      <w:tr w:rsidR="00ED10CD" w:rsidRPr="00A1115A" w14:paraId="3AA73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47C121" w14:textId="77777777" w:rsidR="00ED10CD" w:rsidRPr="00A1115A" w:rsidRDefault="00ED10CD" w:rsidP="00393E61">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6FC8C5B0"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454D259"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1658E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5D751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14D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F8E46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6038CA"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6F554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771F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BDD3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30B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5E2F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11C5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19CE37"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8D0D2"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23FF50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ACDC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DEB23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668615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6B33A1"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A865F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5D146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E421B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EF08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1B9E9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9FFA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9F12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508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C9F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B8B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A529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E069F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DF82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35DEB1" w14:textId="77777777" w:rsidR="00ED10CD" w:rsidRPr="00A1115A" w:rsidRDefault="00ED10CD" w:rsidP="00393E61">
            <w:pPr>
              <w:pStyle w:val="TAC"/>
              <w:rPr>
                <w:lang w:val="en-US" w:eastAsia="zh-CN"/>
              </w:rPr>
            </w:pPr>
          </w:p>
        </w:tc>
      </w:tr>
      <w:tr w:rsidR="00ED10CD" w:rsidRPr="00A1115A" w14:paraId="30AE6C6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9EAC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3E9F7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798A60"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01BE6A68" w14:textId="77777777" w:rsidR="00ED10CD" w:rsidRPr="00A1115A" w:rsidRDefault="00ED10CD" w:rsidP="00393E61">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104D00E" w14:textId="77777777" w:rsidR="00ED10CD" w:rsidRPr="00A1115A" w:rsidRDefault="00ED10CD" w:rsidP="00393E61">
            <w:pPr>
              <w:pStyle w:val="TAC"/>
              <w:rPr>
                <w:lang w:val="en-US" w:eastAsia="zh-CN"/>
              </w:rPr>
            </w:pPr>
          </w:p>
        </w:tc>
      </w:tr>
      <w:tr w:rsidR="00ED10CD" w:rsidRPr="00A1115A" w14:paraId="7D704FC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E806DB2"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0FFD0FA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A4E74E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E70A4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25E4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76F6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9C9D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01305"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56743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B5542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AEEE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CFD3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B48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CD0E1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17F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271F3"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2A6BA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D362C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B1D0B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A1290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9B04AB0"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2E048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15B0E"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BF0D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31FA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C140C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DECB3E"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7BECC"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CF7792"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2ADF4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371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4CC8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833C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680F5"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EFDE48F" w14:textId="77777777" w:rsidR="00ED10CD" w:rsidRPr="00A1115A" w:rsidRDefault="00ED10CD" w:rsidP="00393E61">
            <w:pPr>
              <w:pStyle w:val="TAC"/>
              <w:rPr>
                <w:lang w:val="en-US" w:eastAsia="zh-CN"/>
              </w:rPr>
            </w:pPr>
          </w:p>
        </w:tc>
      </w:tr>
      <w:tr w:rsidR="00ED10CD" w:rsidRPr="00A1115A" w14:paraId="3FC402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8C92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2A07E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E7F0DB9"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B3E715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FB9B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3FBB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C86B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787E7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82AE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2455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A223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EB5F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B7FB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BF8D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F7185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E9F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D955F9" w14:textId="77777777" w:rsidR="00ED10CD" w:rsidRPr="00A1115A" w:rsidRDefault="00ED10CD" w:rsidP="00393E61">
            <w:pPr>
              <w:pStyle w:val="TAC"/>
              <w:rPr>
                <w:lang w:val="en-US" w:eastAsia="zh-CN"/>
              </w:rPr>
            </w:pPr>
          </w:p>
        </w:tc>
      </w:tr>
      <w:tr w:rsidR="00ED10CD" w:rsidRPr="00A1115A" w14:paraId="0DD08EF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DA4C348"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14E48C3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E47C91"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8B84F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77E93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AD0C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7338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31DEAD"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3851A3"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A0BC4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4808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3C1D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26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57AB7"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D1ADA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08E9A"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46B921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A9F08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0A6B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D6AD4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5C17447" w14:textId="77777777" w:rsidR="00ED10CD" w:rsidRPr="00115405" w:rsidRDefault="00ED10CD" w:rsidP="00393E61">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69967D37" w14:textId="77777777" w:rsidR="00ED10CD" w:rsidRPr="00A1115A" w:rsidRDefault="00ED10CD" w:rsidP="00393E61">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D4E9460" w14:textId="77777777" w:rsidR="00ED10CD" w:rsidRPr="00A1115A" w:rsidRDefault="00ED10CD" w:rsidP="00393E61">
            <w:pPr>
              <w:pStyle w:val="TAC"/>
              <w:rPr>
                <w:lang w:val="en-US" w:eastAsia="zh-CN"/>
              </w:rPr>
            </w:pPr>
          </w:p>
        </w:tc>
      </w:tr>
      <w:tr w:rsidR="00ED10CD" w:rsidRPr="00A1115A" w14:paraId="2F5B77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AB13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3D94A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87B8B73"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6A1A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A251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CD98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D341B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8D634D"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27359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F0F8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2E20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6090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99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8727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CF95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95F62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21088C2" w14:textId="77777777" w:rsidR="00ED10CD" w:rsidRPr="00A1115A" w:rsidRDefault="00ED10CD" w:rsidP="00393E61">
            <w:pPr>
              <w:pStyle w:val="TAC"/>
              <w:rPr>
                <w:lang w:val="en-US" w:eastAsia="zh-CN"/>
              </w:rPr>
            </w:pPr>
          </w:p>
        </w:tc>
      </w:tr>
      <w:tr w:rsidR="00ED10CD" w:rsidRPr="00A1115A" w14:paraId="2854BD2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10FBCC"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1D989DA6"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2E4A94C"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3F80B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3A61A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C0F4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BBCE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9BF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7E5FD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2ED64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E42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2753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7C02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39E12"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F3BC5A"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DC227"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65E3CF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6BA1A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EA0FB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F6A757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2292BBA"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F3BB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2297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15273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D3EC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E54D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F8F8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5486F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9D4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DC6E4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058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1515"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C8797"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A9834"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36DCF65" w14:textId="77777777" w:rsidR="00ED10CD" w:rsidRPr="00A1115A" w:rsidRDefault="00ED10CD" w:rsidP="00393E61">
            <w:pPr>
              <w:pStyle w:val="TAC"/>
              <w:rPr>
                <w:lang w:val="en-US" w:eastAsia="zh-CN"/>
              </w:rPr>
            </w:pPr>
          </w:p>
        </w:tc>
      </w:tr>
      <w:tr w:rsidR="00ED10CD" w:rsidRPr="00A1115A" w14:paraId="67B705C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9C4A2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D5DF2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1DF00D6" w14:textId="77777777" w:rsidR="00ED10CD" w:rsidRPr="00A1115A" w:rsidRDefault="00ED10CD" w:rsidP="00393E6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2FDC8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2BBEC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61D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0D5B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85F57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26EE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8C690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A4FC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72740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DAB84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CD71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3525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EE623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3BE46C" w14:textId="77777777" w:rsidR="00ED10CD" w:rsidRPr="00A1115A" w:rsidRDefault="00ED10CD" w:rsidP="00393E61">
            <w:pPr>
              <w:pStyle w:val="TAC"/>
              <w:rPr>
                <w:lang w:val="en-US" w:eastAsia="zh-CN"/>
              </w:rPr>
            </w:pPr>
          </w:p>
        </w:tc>
      </w:tr>
      <w:tr w:rsidR="00ED10CD" w:rsidRPr="00A1115A" w14:paraId="5203483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364CD7F"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D2C822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F8A570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938A1C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A3E0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DC331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A0757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6F89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3CD3E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9A7E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325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AF1F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2513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1E6A6"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A2EF9"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8B091"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F0A87A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8A90E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2F56BEC"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C3A1AB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C1EEFF6" w14:textId="77777777" w:rsidR="00ED10CD" w:rsidRPr="007E02B7" w:rsidRDefault="00ED10CD" w:rsidP="00393E61">
            <w:pPr>
              <w:pStyle w:val="TAC"/>
              <w:rPr>
                <w:bCs/>
                <w:lang w:val="en-US" w:eastAsia="zh-CN"/>
              </w:rPr>
            </w:pPr>
            <w:r w:rsidRPr="007E02B7">
              <w:rPr>
                <w:rFonts w:eastAsia="宋体"/>
                <w:bCs/>
                <w:lang w:val="en-US" w:eastAsia="zh-CN"/>
              </w:rPr>
              <w:t>n7</w:t>
            </w:r>
          </w:p>
        </w:tc>
        <w:tc>
          <w:tcPr>
            <w:tcW w:w="8148" w:type="dxa"/>
            <w:gridSpan w:val="25"/>
            <w:tcBorders>
              <w:left w:val="single" w:sz="4" w:space="0" w:color="auto"/>
              <w:bottom w:val="single" w:sz="4" w:space="0" w:color="auto"/>
              <w:right w:val="single" w:sz="4" w:space="0" w:color="auto"/>
            </w:tcBorders>
          </w:tcPr>
          <w:p w14:paraId="29E88D5B" w14:textId="77777777" w:rsidR="00ED10CD" w:rsidRPr="00A1115A" w:rsidRDefault="00ED10CD" w:rsidP="00393E61">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9839F7E" w14:textId="77777777" w:rsidR="00ED10CD" w:rsidRPr="00A1115A" w:rsidRDefault="00ED10CD" w:rsidP="00393E61">
            <w:pPr>
              <w:pStyle w:val="TAC"/>
              <w:rPr>
                <w:lang w:val="en-US" w:eastAsia="zh-CN"/>
              </w:rPr>
            </w:pPr>
          </w:p>
        </w:tc>
      </w:tr>
      <w:tr w:rsidR="00ED10CD" w:rsidRPr="00A1115A" w14:paraId="3FF4F0E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57F2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4BCC7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34EFCE24" w14:textId="77777777" w:rsidR="00ED10CD" w:rsidRPr="00A1115A" w:rsidRDefault="00ED10CD" w:rsidP="00393E61">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C41DE8"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BC3D8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11B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5945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8979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B2D9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A05E6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538FB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BDD6B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E420BF"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9249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8E841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6E0C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F3684C" w14:textId="77777777" w:rsidR="00ED10CD" w:rsidRPr="00A1115A" w:rsidRDefault="00ED10CD" w:rsidP="00393E61">
            <w:pPr>
              <w:pStyle w:val="TAC"/>
              <w:rPr>
                <w:lang w:val="en-US" w:eastAsia="zh-CN"/>
              </w:rPr>
            </w:pPr>
          </w:p>
        </w:tc>
      </w:tr>
      <w:tr w:rsidR="00ED10CD" w:rsidRPr="00A1115A" w14:paraId="084C1A9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2CB41E3" w14:textId="77777777" w:rsidR="00ED10CD" w:rsidRPr="00A1115A" w:rsidRDefault="00ED10CD" w:rsidP="00393E61">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3AAB6520" w14:textId="77777777" w:rsidR="00ED10CD" w:rsidRPr="00A1115A" w:rsidRDefault="00ED10CD" w:rsidP="00393E61">
            <w:pPr>
              <w:pStyle w:val="TAC"/>
              <w:rPr>
                <w:lang w:val="en-US" w:eastAsia="zh-CN"/>
              </w:rPr>
            </w:pPr>
            <w:r w:rsidRPr="00A1115A">
              <w:rPr>
                <w:rFonts w:hint="eastAsia"/>
                <w:lang w:val="en-US" w:eastAsia="zh-CN"/>
              </w:rPr>
              <w:t>CA_n3A-n8A</w:t>
            </w:r>
          </w:p>
          <w:p w14:paraId="5C535749" w14:textId="77777777" w:rsidR="00ED10CD" w:rsidRPr="00A1115A" w:rsidRDefault="00ED10CD" w:rsidP="00393E61">
            <w:pPr>
              <w:pStyle w:val="TAC"/>
              <w:rPr>
                <w:lang w:val="en-US" w:eastAsia="zh-CN"/>
              </w:rPr>
            </w:pPr>
            <w:r w:rsidRPr="00A1115A">
              <w:rPr>
                <w:rFonts w:hint="eastAsia"/>
                <w:lang w:val="en-US" w:eastAsia="zh-CN"/>
              </w:rPr>
              <w:t>CA_3A-n78A</w:t>
            </w:r>
          </w:p>
          <w:p w14:paraId="0448837C" w14:textId="77777777" w:rsidR="00ED10CD" w:rsidRPr="00A1115A" w:rsidRDefault="00ED10CD" w:rsidP="00393E61">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6CE8D81A" w14:textId="77777777" w:rsidR="00ED10CD" w:rsidRPr="00A1115A" w:rsidRDefault="00ED10CD" w:rsidP="00393E61">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3BB7562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7107F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4C25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34D57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DBC87"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66446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B40E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D649D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DCA2F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4A4F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1A4DC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926E39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F72F2B"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D952D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105B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A4B878"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45B47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92980D7" w14:textId="77777777" w:rsidR="00ED10CD" w:rsidRPr="00A1115A" w:rsidRDefault="00ED10CD" w:rsidP="00393E61">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38408DC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8AC9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6DA402"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999F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4B69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6E274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E06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DDC0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274CB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72D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5E13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1E7D6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BC92F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A5F8F7B" w14:textId="77777777" w:rsidR="00ED10CD" w:rsidRPr="00A1115A" w:rsidRDefault="00ED10CD" w:rsidP="00393E61">
            <w:pPr>
              <w:pStyle w:val="TAC"/>
              <w:rPr>
                <w:lang w:val="en-US" w:eastAsia="zh-CN"/>
              </w:rPr>
            </w:pPr>
          </w:p>
        </w:tc>
      </w:tr>
      <w:tr w:rsidR="00ED10CD" w:rsidRPr="00A1115A" w14:paraId="5FAE45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A21D7B"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1E80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3E2C8E" w14:textId="77777777" w:rsidR="00ED10CD" w:rsidRPr="00A1115A" w:rsidRDefault="00ED10CD" w:rsidP="00393E61">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440144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57000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A9A9C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E3BDFD"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C8CA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AD5C6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BEC4FE"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981B7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374BC"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82208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762F1"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0B875A"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5457D5"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8BA5727" w14:textId="77777777" w:rsidR="00ED10CD" w:rsidRPr="00A1115A" w:rsidRDefault="00ED10CD" w:rsidP="00393E61">
            <w:pPr>
              <w:pStyle w:val="TAC"/>
              <w:rPr>
                <w:lang w:val="en-US" w:eastAsia="zh-CN"/>
              </w:rPr>
            </w:pPr>
          </w:p>
        </w:tc>
      </w:tr>
      <w:tr w:rsidR="00ED10CD" w:rsidRPr="00A1115A" w14:paraId="7406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36413" w14:textId="77777777" w:rsidR="00ED10CD" w:rsidRPr="00A1115A" w:rsidRDefault="00ED10CD" w:rsidP="00393E61">
            <w:pPr>
              <w:pStyle w:val="TAC"/>
              <w:rPr>
                <w:lang w:val="en-US"/>
              </w:rPr>
            </w:pPr>
            <w:r w:rsidRPr="007E02B7">
              <w:rPr>
                <w:rFonts w:eastAsia="MS Mincho" w:hint="eastAsia"/>
                <w:szCs w:val="18"/>
                <w:lang w:eastAsia="zh-CN"/>
              </w:rPr>
              <w:lastRenderedPageBreak/>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6C12F428" w14:textId="77777777" w:rsidR="00ED10CD" w:rsidRPr="007E02B7" w:rsidRDefault="00ED10CD" w:rsidP="00393E61">
            <w:pPr>
              <w:pStyle w:val="TAC"/>
              <w:rPr>
                <w:lang w:val="en-US"/>
              </w:rPr>
            </w:pPr>
            <w:r w:rsidRPr="007E02B7">
              <w:rPr>
                <w:lang w:val="en-US"/>
              </w:rPr>
              <w:t>CA_n3A-n41A</w:t>
            </w:r>
          </w:p>
          <w:p w14:paraId="2E2D98C5" w14:textId="77777777" w:rsidR="00ED10CD" w:rsidRPr="007E02B7" w:rsidRDefault="00ED10CD" w:rsidP="00393E61">
            <w:pPr>
              <w:pStyle w:val="TAC"/>
              <w:rPr>
                <w:lang w:val="en-US"/>
              </w:rPr>
            </w:pPr>
            <w:r w:rsidRPr="007E02B7">
              <w:rPr>
                <w:lang w:val="en-US"/>
              </w:rPr>
              <w:t>CA_n3A-n18A</w:t>
            </w:r>
          </w:p>
          <w:p w14:paraId="264A8952" w14:textId="77777777" w:rsidR="00ED10CD" w:rsidRPr="00A1115A" w:rsidRDefault="00ED10CD" w:rsidP="00393E61">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1482DAC5" w14:textId="77777777" w:rsidR="00ED10CD" w:rsidRPr="00A1115A" w:rsidRDefault="00ED10CD" w:rsidP="00393E61">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7B0F7215"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A988A84"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6906993B"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D315DE0" w14:textId="77777777" w:rsidR="00ED10CD" w:rsidRPr="00A1115A" w:rsidRDefault="00ED10CD" w:rsidP="00393E61">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29EB345E" w14:textId="77777777" w:rsidR="00ED10CD" w:rsidRPr="00A1115A" w:rsidRDefault="00ED10CD" w:rsidP="00393E61">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3F44B365" w14:textId="77777777" w:rsidR="00ED10CD" w:rsidRPr="00A1115A" w:rsidRDefault="00ED10CD" w:rsidP="00393E61">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49A2FAD7" w14:textId="77777777" w:rsidR="00ED10CD" w:rsidRPr="00A1115A" w:rsidRDefault="00ED10CD" w:rsidP="00393E61">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0C7DD91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DBF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235B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451E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F7C8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0AE7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927E60" w14:textId="77777777" w:rsidR="00ED10CD" w:rsidRPr="00A1115A" w:rsidRDefault="00ED10CD" w:rsidP="00393E61">
            <w:pPr>
              <w:pStyle w:val="TAC"/>
              <w:rPr>
                <w:lang w:val="en-US" w:eastAsia="zh-CN"/>
              </w:rPr>
            </w:pPr>
            <w:r>
              <w:rPr>
                <w:rFonts w:hint="eastAsia"/>
                <w:szCs w:val="18"/>
                <w:lang w:val="en-US" w:eastAsia="zh-CN"/>
              </w:rPr>
              <w:t>0</w:t>
            </w:r>
          </w:p>
        </w:tc>
      </w:tr>
      <w:tr w:rsidR="00ED10CD" w:rsidRPr="00A1115A" w14:paraId="468AFCC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AFFE4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2BBC3E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56B53B" w14:textId="77777777" w:rsidR="00ED10CD" w:rsidRPr="00A1115A" w:rsidRDefault="00ED10CD" w:rsidP="00393E61">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51736323"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52AF1339"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218165EC"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7C2FDE01"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364D34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0B5CC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F351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941E9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5AF9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D100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E0D1C"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B98FD0"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EF19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16C4DC" w14:textId="77777777" w:rsidR="00ED10CD" w:rsidRPr="00A1115A" w:rsidRDefault="00ED10CD" w:rsidP="00393E61">
            <w:pPr>
              <w:pStyle w:val="TAC"/>
              <w:rPr>
                <w:lang w:val="en-US" w:eastAsia="zh-CN"/>
              </w:rPr>
            </w:pPr>
          </w:p>
        </w:tc>
      </w:tr>
      <w:tr w:rsidR="00ED10CD" w:rsidRPr="00A1115A" w14:paraId="5180DBD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0FEB0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B8671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B581814" w14:textId="77777777" w:rsidR="00ED10CD" w:rsidRPr="00A1115A" w:rsidRDefault="00ED10CD" w:rsidP="00393E61">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6DA0839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E621C2" w14:textId="77777777" w:rsidR="00ED10CD" w:rsidRPr="00A1115A" w:rsidRDefault="00ED10CD" w:rsidP="00393E61">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34A9F5E8" w14:textId="77777777" w:rsidR="00ED10CD" w:rsidRPr="00A1115A" w:rsidRDefault="00ED10CD" w:rsidP="00393E61">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774B845E" w14:textId="77777777" w:rsidR="00ED10CD" w:rsidRPr="00A1115A" w:rsidRDefault="00ED10CD" w:rsidP="00393E61">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722081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9DB452" w14:textId="77777777" w:rsidR="00ED10CD" w:rsidRPr="00A1115A" w:rsidRDefault="00ED10CD" w:rsidP="00393E61">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401B96B0" w14:textId="77777777" w:rsidR="00ED10CD" w:rsidRPr="00A1115A" w:rsidRDefault="00ED10CD" w:rsidP="00393E61">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7D70C32A" w14:textId="77777777" w:rsidR="00ED10CD" w:rsidRPr="00A1115A" w:rsidRDefault="00ED10CD" w:rsidP="00393E61">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69FC0B4E" w14:textId="77777777" w:rsidR="00ED10CD" w:rsidRPr="00A1115A" w:rsidRDefault="00ED10CD" w:rsidP="00393E61">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54AA2A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EA90D" w14:textId="77777777" w:rsidR="00ED10CD" w:rsidRPr="00A1115A" w:rsidRDefault="00ED10CD" w:rsidP="00393E61">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33B81D08" w14:textId="77777777" w:rsidR="00ED10CD" w:rsidRPr="00A1115A" w:rsidRDefault="00ED10CD" w:rsidP="00393E61">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393E966C" w14:textId="77777777" w:rsidR="00ED10CD" w:rsidRPr="00A1115A" w:rsidRDefault="00ED10CD" w:rsidP="00393E61">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311D70E5" w14:textId="77777777" w:rsidR="00ED10CD" w:rsidRPr="00A1115A" w:rsidRDefault="00ED10CD" w:rsidP="00393E61">
            <w:pPr>
              <w:pStyle w:val="TAC"/>
              <w:rPr>
                <w:lang w:val="en-US" w:eastAsia="zh-CN"/>
              </w:rPr>
            </w:pPr>
          </w:p>
        </w:tc>
      </w:tr>
      <w:tr w:rsidR="00ED10CD" w:rsidRPr="00A1115A" w14:paraId="400C21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7F3228" w14:textId="77777777" w:rsidR="00ED10CD" w:rsidRPr="00A1115A" w:rsidRDefault="00ED10CD" w:rsidP="00393E61">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5B3FAF4" w14:textId="77777777" w:rsidR="00ED10CD" w:rsidRPr="00A1115A" w:rsidRDefault="00ED10CD" w:rsidP="00393E61">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4AF34FD"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090994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57B61"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6B2DCD"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C8EB2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F26DFF" w14:textId="77777777" w:rsidR="00ED10CD" w:rsidRPr="00A1115A" w:rsidRDefault="00ED10CD" w:rsidP="00393E61">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728AE7"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47B3C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C7F7D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B4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535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2105A"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CA04F7"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D616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FDBB6D" w14:textId="77777777" w:rsidR="00ED10CD" w:rsidRPr="00A1115A" w:rsidRDefault="00ED10CD" w:rsidP="00393E61">
            <w:pPr>
              <w:pStyle w:val="TAC"/>
              <w:rPr>
                <w:lang w:val="en-US" w:eastAsia="zh-CN"/>
              </w:rPr>
            </w:pPr>
            <w:r w:rsidRPr="00A1115A">
              <w:rPr>
                <w:szCs w:val="18"/>
                <w:lang w:val="en-US"/>
              </w:rPr>
              <w:t>0</w:t>
            </w:r>
          </w:p>
        </w:tc>
      </w:tr>
      <w:tr w:rsidR="00ED10CD" w:rsidRPr="00A1115A" w14:paraId="6FE024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76FAA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7B560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59F1CB5"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741D3C5E"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1E2A7"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80E7E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4E3EF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2A23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A5BD98"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7511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F270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987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42D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F32D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BDF17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5452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C9A2090" w14:textId="77777777" w:rsidR="00ED10CD" w:rsidRPr="00A1115A" w:rsidRDefault="00ED10CD" w:rsidP="00393E61">
            <w:pPr>
              <w:pStyle w:val="TAC"/>
              <w:rPr>
                <w:lang w:val="en-US" w:eastAsia="zh-CN"/>
              </w:rPr>
            </w:pPr>
          </w:p>
        </w:tc>
      </w:tr>
      <w:tr w:rsidR="00ED10CD" w:rsidRPr="00A1115A" w14:paraId="30ADC8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EFD8D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5F3F6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110E15B" w14:textId="77777777" w:rsidR="00ED10CD" w:rsidRPr="00A1115A" w:rsidRDefault="00ED10CD" w:rsidP="00393E61">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A2591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3FD6C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20CA26"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7CC8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E1D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7920C1"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FEA653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39549B"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6F9A8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88B7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E4D36" w14:textId="77777777" w:rsidR="00ED10CD" w:rsidRPr="00A1115A" w:rsidRDefault="00ED10CD" w:rsidP="00393E61">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14EAD4"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81BB88" w14:textId="77777777" w:rsidR="00ED10CD" w:rsidRPr="00A1115A" w:rsidRDefault="00ED10CD" w:rsidP="00393E61">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41531" w14:textId="77777777" w:rsidR="00ED10CD" w:rsidRPr="00A1115A" w:rsidRDefault="00ED10CD" w:rsidP="00393E61">
            <w:pPr>
              <w:pStyle w:val="TAC"/>
              <w:rPr>
                <w:lang w:val="en-US" w:eastAsia="zh-CN"/>
              </w:rPr>
            </w:pPr>
          </w:p>
        </w:tc>
      </w:tr>
      <w:tr w:rsidR="00ED10CD" w:rsidRPr="00A1115A" w14:paraId="76F124B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6010011" w14:textId="77777777" w:rsidR="00ED10CD" w:rsidRPr="00A1115A" w:rsidRDefault="00ED10CD" w:rsidP="00393E61">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3F6C3DDB" w14:textId="77777777" w:rsidR="00ED10CD" w:rsidRPr="00A1115A" w:rsidRDefault="00ED10CD" w:rsidP="00393E61">
            <w:pPr>
              <w:pStyle w:val="TAC"/>
              <w:rPr>
                <w:rFonts w:cs="Arial"/>
                <w:lang w:eastAsia="zh-CN"/>
              </w:rPr>
            </w:pPr>
            <w:r w:rsidRPr="00A1115A">
              <w:rPr>
                <w:rFonts w:cs="Arial"/>
                <w:lang w:eastAsia="zh-CN"/>
              </w:rPr>
              <w:t>CA_n3A-n28A</w:t>
            </w:r>
          </w:p>
          <w:p w14:paraId="368DBE72" w14:textId="77777777" w:rsidR="00ED10CD" w:rsidRPr="00A1115A" w:rsidRDefault="00ED10CD" w:rsidP="00393E61">
            <w:pPr>
              <w:pStyle w:val="TAC"/>
              <w:rPr>
                <w:rFonts w:cs="Arial"/>
                <w:lang w:eastAsia="zh-CN"/>
              </w:rPr>
            </w:pPr>
            <w:r w:rsidRPr="00A1115A">
              <w:rPr>
                <w:rFonts w:cs="Arial"/>
                <w:lang w:eastAsia="zh-CN"/>
              </w:rPr>
              <w:t>CA_n3A-n77A</w:t>
            </w:r>
          </w:p>
          <w:p w14:paraId="76CFE49E" w14:textId="77777777" w:rsidR="00ED10CD" w:rsidRPr="00A1115A" w:rsidRDefault="00ED10CD" w:rsidP="00393E61">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20826CFF" w14:textId="77777777" w:rsidR="00ED10CD" w:rsidRPr="00A1115A" w:rsidRDefault="00ED10CD" w:rsidP="00393E61">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9C46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D40D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DEBD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DB90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094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DFAFA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22D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AED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1FD0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2DEE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7DB21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25C6F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FBF64"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66E0CE2" w14:textId="77777777" w:rsidR="00ED10CD" w:rsidRPr="00A1115A" w:rsidRDefault="00ED10CD" w:rsidP="00393E61">
            <w:pPr>
              <w:pStyle w:val="TAC"/>
              <w:rPr>
                <w:szCs w:val="18"/>
                <w:lang w:val="en-US" w:eastAsia="zh-CN"/>
              </w:rPr>
            </w:pPr>
            <w:r w:rsidRPr="00A1115A">
              <w:rPr>
                <w:rFonts w:hint="eastAsia"/>
                <w:szCs w:val="18"/>
                <w:lang w:val="en-US" w:eastAsia="zh-CN"/>
              </w:rPr>
              <w:t>0</w:t>
            </w:r>
          </w:p>
        </w:tc>
      </w:tr>
      <w:tr w:rsidR="00ED10CD" w:rsidRPr="00A1115A" w14:paraId="2C6DE77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C1AB9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44A98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295E7E"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71ABA3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619B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607A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9081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226C8"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86A69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B0CF5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0ED4B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03F68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14945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8BD9F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334FAE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AF9B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99B97E" w14:textId="77777777" w:rsidR="00ED10CD" w:rsidRPr="00A1115A" w:rsidRDefault="00ED10CD" w:rsidP="00393E61">
            <w:pPr>
              <w:pStyle w:val="TAC"/>
              <w:rPr>
                <w:szCs w:val="18"/>
                <w:lang w:val="en-US"/>
              </w:rPr>
            </w:pPr>
          </w:p>
        </w:tc>
      </w:tr>
      <w:tr w:rsidR="00ED10CD" w:rsidRPr="00A1115A" w14:paraId="4586F07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F55EF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D162C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C75A5C" w14:textId="77777777" w:rsidR="00ED10CD" w:rsidRPr="00A1115A" w:rsidRDefault="00ED10CD" w:rsidP="00393E61">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7E2752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B645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80AC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21E2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3C92C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D8458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F0D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B5A4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3FE5B"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81E6B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CC57C"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B0F911"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FE4E8"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80D6921" w14:textId="77777777" w:rsidR="00ED10CD" w:rsidRPr="00A1115A" w:rsidRDefault="00ED10CD" w:rsidP="00393E61">
            <w:pPr>
              <w:pStyle w:val="TAC"/>
              <w:rPr>
                <w:szCs w:val="18"/>
                <w:lang w:val="en-US"/>
              </w:rPr>
            </w:pPr>
          </w:p>
        </w:tc>
      </w:tr>
      <w:tr w:rsidR="00ED10CD" w:rsidRPr="00A1115A" w14:paraId="5F3888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C367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6015E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C33FEB9" w14:textId="77777777" w:rsidR="00ED10CD" w:rsidRPr="00A1115A" w:rsidRDefault="00ED10CD" w:rsidP="00393E61">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71C002EE"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6E3D4AE3"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06ECBFE"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594ADE8"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3E086EE" w14:textId="77777777" w:rsidR="00ED10CD" w:rsidRPr="00A1115A" w:rsidRDefault="00ED10CD" w:rsidP="00393E61">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37A536CC"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833FDE2"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5D9FB5C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D2B4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1D4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9C0A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B18B09"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F981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EB3AB8" w14:textId="77777777" w:rsidR="00ED10CD" w:rsidRPr="00A1115A" w:rsidRDefault="00ED10CD" w:rsidP="00393E61">
            <w:pPr>
              <w:pStyle w:val="TAC"/>
              <w:rPr>
                <w:szCs w:val="18"/>
                <w:lang w:val="en-US"/>
              </w:rPr>
            </w:pPr>
            <w:r>
              <w:rPr>
                <w:szCs w:val="18"/>
                <w:lang w:val="en-US"/>
              </w:rPr>
              <w:t>1</w:t>
            </w:r>
          </w:p>
        </w:tc>
      </w:tr>
      <w:tr w:rsidR="00ED10CD" w:rsidRPr="00A1115A" w14:paraId="0818924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6E7BFA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B0786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080898" w14:textId="77777777" w:rsidR="00ED10CD" w:rsidRPr="00A1115A" w:rsidRDefault="00ED10CD" w:rsidP="00393E61">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333E8EC1"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01F74C4C"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0736AC58"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77E704E"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28A743F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E7D511"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FE5C1B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49F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06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7004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2A9C4"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795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6CAC"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DAC731" w14:textId="77777777" w:rsidR="00ED10CD" w:rsidRPr="00A1115A" w:rsidRDefault="00ED10CD" w:rsidP="00393E61">
            <w:pPr>
              <w:pStyle w:val="TAC"/>
              <w:rPr>
                <w:szCs w:val="18"/>
                <w:lang w:val="en-US"/>
              </w:rPr>
            </w:pPr>
          </w:p>
        </w:tc>
      </w:tr>
      <w:tr w:rsidR="00ED10CD" w:rsidRPr="00A1115A" w14:paraId="70FC046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B12B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ED080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5A5567" w14:textId="77777777" w:rsidR="00ED10CD" w:rsidRPr="00A1115A" w:rsidRDefault="00ED10CD" w:rsidP="00393E61">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588B2E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7C30AA"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2D63CACB"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686789E9"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722AA6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EF12F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6A13B"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1E54540A" w14:textId="77777777" w:rsidR="00ED10CD" w:rsidRPr="00A1115A" w:rsidRDefault="00ED10CD" w:rsidP="00393E61">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428C3EC" w14:textId="77777777" w:rsidR="00ED10CD" w:rsidRPr="00A1115A" w:rsidRDefault="00ED10CD" w:rsidP="00393E61">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4AF108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8B92A" w14:textId="77777777" w:rsidR="00ED10CD" w:rsidRPr="00A1115A" w:rsidRDefault="00ED10CD" w:rsidP="00393E61">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4A1441D2" w14:textId="77777777" w:rsidR="00ED10CD" w:rsidRPr="00A1115A" w:rsidRDefault="00ED10CD" w:rsidP="00393E61">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062DECA9" w14:textId="77777777" w:rsidR="00ED10CD" w:rsidRPr="00A1115A" w:rsidRDefault="00ED10CD" w:rsidP="00393E61">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2ADCBAEE" w14:textId="77777777" w:rsidR="00ED10CD" w:rsidRPr="00A1115A" w:rsidRDefault="00ED10CD" w:rsidP="00393E61">
            <w:pPr>
              <w:pStyle w:val="TAC"/>
              <w:rPr>
                <w:szCs w:val="18"/>
                <w:lang w:val="en-US"/>
              </w:rPr>
            </w:pPr>
          </w:p>
        </w:tc>
      </w:tr>
      <w:tr w:rsidR="00ED10CD" w:rsidRPr="00A1115A" w14:paraId="743135A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41588F" w14:textId="77777777" w:rsidR="00ED10CD" w:rsidRPr="00A1115A" w:rsidRDefault="00ED10CD" w:rsidP="00393E61">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8EF0C89" w14:textId="77777777" w:rsidR="00ED10CD" w:rsidRPr="00A1115A" w:rsidRDefault="00ED10CD" w:rsidP="00393E61">
            <w:pPr>
              <w:pStyle w:val="TAC"/>
              <w:rPr>
                <w:rFonts w:cs="Arial"/>
                <w:lang w:eastAsia="zh-CN"/>
              </w:rPr>
            </w:pPr>
            <w:r w:rsidRPr="00A1115A">
              <w:rPr>
                <w:rFonts w:cs="Arial"/>
                <w:lang w:eastAsia="zh-CN"/>
              </w:rPr>
              <w:t>CA_n3A-n28A</w:t>
            </w:r>
          </w:p>
          <w:p w14:paraId="65C0D283" w14:textId="77777777" w:rsidR="00ED10CD" w:rsidRPr="00A1115A" w:rsidRDefault="00ED10CD" w:rsidP="00393E61">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3158D743" w14:textId="77777777" w:rsidR="00ED10CD" w:rsidRPr="00A1115A" w:rsidRDefault="00ED10CD" w:rsidP="00393E61">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3846FFDB"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6D23839"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C3970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4F952"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DB79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854C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B8152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0F627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2248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6E6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8BFC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15ADA"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7542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553A3"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564F6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448EE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E41EA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0790EE4" w14:textId="77777777" w:rsidR="00ED10CD" w:rsidRPr="00A1115A" w:rsidRDefault="00ED10CD" w:rsidP="00393E61">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2F3CFDF9" w14:textId="77777777" w:rsidR="00ED10CD" w:rsidRPr="00A1115A" w:rsidRDefault="00ED10CD" w:rsidP="00393E61">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E7F553"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B500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5B4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2FAAFB"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F202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117C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A6CE4"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0056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BF8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96E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112C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F9BBB4"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A29B58"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22E463B" w14:textId="77777777" w:rsidR="00ED10CD" w:rsidRPr="00A1115A" w:rsidRDefault="00ED10CD" w:rsidP="00393E61">
            <w:pPr>
              <w:pStyle w:val="TAC"/>
              <w:rPr>
                <w:lang w:val="en-US" w:eastAsia="zh-CN"/>
              </w:rPr>
            </w:pPr>
          </w:p>
        </w:tc>
      </w:tr>
      <w:tr w:rsidR="00ED10CD" w:rsidRPr="00A1115A" w14:paraId="1F5818BE" w14:textId="77777777" w:rsidTr="00393E61">
        <w:trPr>
          <w:trHeight w:val="230"/>
          <w:jc w:val="center"/>
        </w:trPr>
        <w:tc>
          <w:tcPr>
            <w:tcW w:w="1648" w:type="dxa"/>
            <w:tcBorders>
              <w:top w:val="nil"/>
              <w:left w:val="single" w:sz="4" w:space="0" w:color="auto"/>
              <w:bottom w:val="nil"/>
              <w:right w:val="single" w:sz="4" w:space="0" w:color="auto"/>
            </w:tcBorders>
            <w:shd w:val="clear" w:color="auto" w:fill="auto"/>
          </w:tcPr>
          <w:p w14:paraId="3D038585"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26145C"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EE7ED7C" w14:textId="77777777" w:rsidR="00ED10CD" w:rsidRPr="00A1115A" w:rsidRDefault="00ED10CD" w:rsidP="00393E61">
            <w:pPr>
              <w:pStyle w:val="TAC"/>
              <w:rPr>
                <w:rFonts w:eastAsia="宋体"/>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728E5C46" w14:textId="77777777" w:rsidR="00ED10CD" w:rsidRPr="00A1115A" w:rsidRDefault="00ED10CD" w:rsidP="00393E61">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A76EC67" w14:textId="77777777" w:rsidR="00ED10CD" w:rsidRPr="00A1115A" w:rsidRDefault="00ED10CD" w:rsidP="00393E61">
            <w:pPr>
              <w:pStyle w:val="TAC"/>
              <w:rPr>
                <w:lang w:val="en-US" w:eastAsia="zh-CN"/>
              </w:rPr>
            </w:pPr>
          </w:p>
        </w:tc>
      </w:tr>
      <w:tr w:rsidR="00ED10CD" w:rsidRPr="00A1115A" w14:paraId="7204C88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B9E50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393F34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DE85A9B" w14:textId="77777777" w:rsidR="00ED10CD" w:rsidRPr="00A1115A" w:rsidRDefault="00ED10CD" w:rsidP="00393E61">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55E8E385"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626D3EDB"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141133B9"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72FA03B7"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C6D7691" w14:textId="77777777" w:rsidR="00ED10CD" w:rsidRPr="00A1115A" w:rsidRDefault="00ED10CD" w:rsidP="00393E61">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0E6A98E2"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2A77C17D" w14:textId="77777777" w:rsidR="00ED10CD" w:rsidRPr="00A1115A" w:rsidRDefault="00ED10CD" w:rsidP="00393E61">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4F46926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B69E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C9F59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DF90A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BE093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73C6E3"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EA1D8BF" w14:textId="77777777" w:rsidR="00ED10CD" w:rsidRPr="00A1115A" w:rsidRDefault="00ED10CD" w:rsidP="00393E61">
            <w:pPr>
              <w:pStyle w:val="TAC"/>
              <w:rPr>
                <w:lang w:val="en-US" w:eastAsia="zh-CN"/>
              </w:rPr>
            </w:pPr>
            <w:r>
              <w:rPr>
                <w:lang w:val="en-US" w:eastAsia="zh-CN"/>
              </w:rPr>
              <w:t>1</w:t>
            </w:r>
          </w:p>
        </w:tc>
      </w:tr>
      <w:tr w:rsidR="00ED10CD" w:rsidRPr="00A1115A" w14:paraId="7611E77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8E35F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6B92AD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8AE0380" w14:textId="77777777" w:rsidR="00ED10CD" w:rsidRPr="00A1115A" w:rsidRDefault="00ED10CD" w:rsidP="00393E61">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46C92D93"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EE645C8"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530FDA47"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2235C0B8"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32F0E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3A5C24"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CEDA7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52C71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AC94F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AEEB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04C4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FD97F"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779F7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42CCF19" w14:textId="77777777" w:rsidR="00ED10CD" w:rsidRPr="00A1115A" w:rsidRDefault="00ED10CD" w:rsidP="00393E61">
            <w:pPr>
              <w:pStyle w:val="TAC"/>
              <w:rPr>
                <w:lang w:val="en-US" w:eastAsia="zh-CN"/>
              </w:rPr>
            </w:pPr>
          </w:p>
        </w:tc>
      </w:tr>
      <w:tr w:rsidR="00ED10CD" w:rsidRPr="00A1115A" w14:paraId="4443D93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ABEE4"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A9FCE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B572B96" w14:textId="77777777" w:rsidR="00ED10CD" w:rsidRPr="00A1115A" w:rsidRDefault="00ED10CD" w:rsidP="00393E61">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3A301067" w14:textId="77777777" w:rsidR="00ED10CD" w:rsidRPr="00A1115A" w:rsidRDefault="00ED10CD" w:rsidP="00393E61">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60F2235F" w14:textId="77777777" w:rsidR="00ED10CD" w:rsidRPr="00A1115A" w:rsidRDefault="00ED10CD" w:rsidP="00393E61">
            <w:pPr>
              <w:pStyle w:val="TAC"/>
              <w:rPr>
                <w:lang w:val="en-US" w:eastAsia="zh-CN"/>
              </w:rPr>
            </w:pPr>
          </w:p>
        </w:tc>
      </w:tr>
      <w:tr w:rsidR="00ED10CD" w:rsidRPr="00A1115A" w14:paraId="7E5C35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EFF2EE"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5479544" w14:textId="77777777" w:rsidR="00ED10CD" w:rsidRPr="007E02B7" w:rsidRDefault="00ED10CD" w:rsidP="00393E61">
            <w:pPr>
              <w:pStyle w:val="TAC"/>
              <w:rPr>
                <w:lang w:val="en-US" w:eastAsia="zh-CN"/>
              </w:rPr>
            </w:pPr>
            <w:r w:rsidRPr="007E02B7">
              <w:rPr>
                <w:lang w:val="en-US" w:eastAsia="zh-CN"/>
              </w:rPr>
              <w:t>CA_n3A-n78A</w:t>
            </w:r>
          </w:p>
          <w:p w14:paraId="26360E79" w14:textId="77777777" w:rsidR="00ED10CD" w:rsidRPr="00A1115A" w:rsidRDefault="00ED10CD" w:rsidP="00393E61">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02D5F75A"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7EDE6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281E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2C740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6B694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2F95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13BCE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426B9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257EE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824CF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CF930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48FBB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EE6D7B"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EAF022"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30B2A2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1447A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8A4AA1"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5DCDF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FB26D04"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0D23F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29C221"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092816"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537B09"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EA3ADB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4CD83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109F5C"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BE684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B3868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3C798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0F086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C1775C"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0CE38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C80B8F5" w14:textId="77777777" w:rsidR="00ED10CD" w:rsidRPr="00A1115A" w:rsidRDefault="00ED10CD" w:rsidP="00393E61">
            <w:pPr>
              <w:pStyle w:val="TAC"/>
              <w:rPr>
                <w:lang w:val="en-US" w:eastAsia="zh-CN"/>
              </w:rPr>
            </w:pPr>
          </w:p>
        </w:tc>
      </w:tr>
      <w:tr w:rsidR="00ED10CD" w:rsidRPr="00A1115A" w14:paraId="191EAB3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28D92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207C1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E45A25F"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7307C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FF35E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C32D5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AE4CD4"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610A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A5E0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76916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B417D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04939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DD51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42AF8"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F1499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9A18D28"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B12D2C" w14:textId="77777777" w:rsidR="00ED10CD" w:rsidRPr="00A1115A" w:rsidRDefault="00ED10CD" w:rsidP="00393E61">
            <w:pPr>
              <w:pStyle w:val="TAC"/>
              <w:rPr>
                <w:lang w:val="en-US" w:eastAsia="zh-CN"/>
              </w:rPr>
            </w:pPr>
          </w:p>
        </w:tc>
      </w:tr>
      <w:tr w:rsidR="00ED10CD" w:rsidRPr="00A1115A" w14:paraId="6424D8B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489AC8E6" w14:textId="77777777" w:rsidR="00ED10CD" w:rsidRPr="00A1115A" w:rsidRDefault="00ED10CD" w:rsidP="00393E61">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51A05AE" w14:textId="77777777" w:rsidR="00ED10CD" w:rsidRPr="007E02B7" w:rsidRDefault="00ED10CD" w:rsidP="00393E61">
            <w:pPr>
              <w:pStyle w:val="TAC"/>
              <w:rPr>
                <w:lang w:val="en-US" w:eastAsia="zh-CN"/>
              </w:rPr>
            </w:pPr>
            <w:r w:rsidRPr="007E02B7">
              <w:rPr>
                <w:lang w:val="en-US" w:eastAsia="zh-CN"/>
              </w:rPr>
              <w:t>CA_n3A-n78A</w:t>
            </w:r>
          </w:p>
          <w:p w14:paraId="0258D428" w14:textId="77777777" w:rsidR="00ED10CD" w:rsidRPr="00A1115A" w:rsidRDefault="00ED10CD" w:rsidP="00393E61">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24CFC465" w14:textId="77777777" w:rsidR="00ED10CD" w:rsidRPr="00A1115A" w:rsidRDefault="00ED10CD" w:rsidP="00393E61">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1AE2392"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77075"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C1F8DD"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75379C"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3494A"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17F921E"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157B0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1D148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880B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EBC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80D9C1"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2EAF0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FDB1A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1953526"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0</w:t>
            </w:r>
          </w:p>
        </w:tc>
      </w:tr>
      <w:tr w:rsidR="00ED10CD" w:rsidRPr="00A1115A" w14:paraId="780AED5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A72CA"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432A3D2"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5C3939F" w14:textId="77777777" w:rsidR="00ED10CD" w:rsidRPr="00A1115A" w:rsidRDefault="00ED10CD" w:rsidP="00393E61">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B02F68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B97D79"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F8DA3"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9514C" w14:textId="77777777" w:rsidR="00ED10CD" w:rsidRPr="00A1115A" w:rsidRDefault="00ED10CD" w:rsidP="00393E61">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970BB74"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4D4523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63ED2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8E399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49E8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1F21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302DE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5E95F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AC1FC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4B766C" w14:textId="77777777" w:rsidR="00ED10CD" w:rsidRPr="00A1115A" w:rsidRDefault="00ED10CD" w:rsidP="00393E61">
            <w:pPr>
              <w:pStyle w:val="TAC"/>
              <w:rPr>
                <w:rFonts w:cs="Arial"/>
                <w:szCs w:val="18"/>
                <w:lang w:val="en-US" w:eastAsia="zh-CN"/>
              </w:rPr>
            </w:pPr>
          </w:p>
        </w:tc>
      </w:tr>
      <w:tr w:rsidR="00ED10CD" w:rsidRPr="00A1115A" w14:paraId="200FEA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1162C"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C8CE6"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8B61126"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4BBC9E1E" w14:textId="77777777" w:rsidR="00ED10CD" w:rsidRPr="00A1115A" w:rsidRDefault="00ED10CD" w:rsidP="00393E61">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1E0AD166" w14:textId="77777777" w:rsidR="00ED10CD" w:rsidRPr="00A1115A" w:rsidRDefault="00ED10CD" w:rsidP="00393E61">
            <w:pPr>
              <w:pStyle w:val="TAC"/>
              <w:rPr>
                <w:rFonts w:cs="Arial"/>
                <w:szCs w:val="18"/>
                <w:lang w:val="en-US" w:eastAsia="zh-CN"/>
              </w:rPr>
            </w:pPr>
          </w:p>
        </w:tc>
      </w:tr>
      <w:tr w:rsidR="00ED10CD" w:rsidRPr="00A1115A" w14:paraId="6532289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D95D70C" w14:textId="77777777" w:rsidR="00ED10CD" w:rsidRPr="00A1115A" w:rsidRDefault="00ED10CD" w:rsidP="00393E61">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18679FC8"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5A698CE1"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1E4E69AF" w14:textId="77777777" w:rsidR="00ED10CD" w:rsidRPr="00A1115A" w:rsidRDefault="00ED10CD" w:rsidP="00393E61">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41391F2A" w14:textId="77777777" w:rsidR="00ED10CD" w:rsidRPr="00A1115A" w:rsidRDefault="00ED10CD" w:rsidP="00393E61">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76D57C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CCB4F2"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69156"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427FE2"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F3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0676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4B4C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C8CDA1"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8552F6"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C670F"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9A6D0F" w14:textId="77777777" w:rsidR="00ED10CD" w:rsidRPr="00A1115A" w:rsidRDefault="00ED10CD" w:rsidP="00393E61">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56C4A5"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2C2D2DE" w14:textId="77777777" w:rsidR="00ED10CD" w:rsidRPr="00A1115A" w:rsidRDefault="00ED10CD" w:rsidP="00393E61">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6720824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2258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4C2A6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03B3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54EAF" w14:textId="77777777" w:rsidR="00ED10CD" w:rsidRPr="00A1115A" w:rsidRDefault="00ED10CD" w:rsidP="00393E61">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E78648B"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B60196"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7B034"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DFBD7D"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55554"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7471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4F137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F160"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DE8C"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6F5F47"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6E609"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D3A66F"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0A4CEE3" w14:textId="77777777" w:rsidR="00ED10CD" w:rsidRPr="00A1115A" w:rsidRDefault="00ED10CD" w:rsidP="00393E61">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DA196C9" w14:textId="77777777" w:rsidR="00ED10CD" w:rsidRPr="00A1115A" w:rsidRDefault="00ED10CD" w:rsidP="00393E61">
            <w:pPr>
              <w:pStyle w:val="TAC"/>
              <w:rPr>
                <w:lang w:val="en-US" w:eastAsia="zh-CN"/>
              </w:rPr>
            </w:pPr>
          </w:p>
        </w:tc>
      </w:tr>
      <w:tr w:rsidR="00ED10CD" w:rsidRPr="00A1115A" w14:paraId="22FCD66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BBBB3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0941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186CFF" w14:textId="77777777" w:rsidR="00ED10CD" w:rsidRPr="00A1115A" w:rsidRDefault="00ED10CD" w:rsidP="00393E61">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1A3026"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9B626E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FE4FFE"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4F9D57"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53D2D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CB8F5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5E5C7"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47A"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5A7D92"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90309E"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5EA6D"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1F26F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225F978"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E0251F" w14:textId="77777777" w:rsidR="00ED10CD" w:rsidRPr="00A1115A" w:rsidRDefault="00ED10CD" w:rsidP="00393E61">
            <w:pPr>
              <w:pStyle w:val="TAC"/>
              <w:rPr>
                <w:lang w:val="en-US" w:eastAsia="zh-CN"/>
              </w:rPr>
            </w:pPr>
          </w:p>
        </w:tc>
      </w:tr>
      <w:tr w:rsidR="00ED10CD" w:rsidRPr="00A1115A" w14:paraId="076CAEA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8B9F37A" w14:textId="77777777" w:rsidR="00ED10CD" w:rsidRPr="00A1115A" w:rsidRDefault="00ED10CD" w:rsidP="00393E61">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70BE62C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2E0C68F"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42E3A7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84900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968FB3"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3851D"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E6A77D"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B44D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05D26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66381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83002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A8E5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6BE9F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FBE95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4BB4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8015D8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A3B8CC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4E4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61A1C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893C9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E573B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294588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4ACAD"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3131E6"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544895"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7131B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C9B5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30F18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AE076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5DF77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A96C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A6F2E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C1AB7C"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BDCA1E4" w14:textId="77777777" w:rsidR="00ED10CD" w:rsidRPr="00A1115A" w:rsidRDefault="00ED10CD" w:rsidP="00393E61">
            <w:pPr>
              <w:pStyle w:val="TAC"/>
              <w:rPr>
                <w:lang w:val="en-US" w:eastAsia="zh-CN"/>
              </w:rPr>
            </w:pPr>
          </w:p>
        </w:tc>
      </w:tr>
      <w:tr w:rsidR="00ED10CD" w:rsidRPr="00A1115A" w14:paraId="79D9E53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3BBA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92D2F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B3B9F3"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3F17AEB"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054277"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ED3B8C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B658E0E"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207730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D5638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83FE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979506"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3CCB7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5573B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CA4A"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6E4E4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EBC83"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52AD94" w14:textId="77777777" w:rsidR="00ED10CD" w:rsidRPr="00A1115A" w:rsidRDefault="00ED10CD" w:rsidP="00393E61">
            <w:pPr>
              <w:pStyle w:val="TAC"/>
              <w:rPr>
                <w:lang w:val="en-US" w:eastAsia="zh-CN"/>
              </w:rPr>
            </w:pPr>
          </w:p>
        </w:tc>
      </w:tr>
      <w:tr w:rsidR="00ED10CD" w:rsidRPr="00A1115A" w14:paraId="5D163B3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3CA3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C6AFA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242334"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867331E"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0ECB3"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2570F6"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B505A"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F675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018DD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AB19C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94C6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5B6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B3D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6BFA3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6A9C6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F948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F2E3B4"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6FC47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BA4F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24AA1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9D1E3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9C641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B7BC6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3F8FC"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33CA84"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ED042B"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C5B3C5"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8E77B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3779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5F494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8ADA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C17D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5B82AC"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0EC1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5DB52D" w14:textId="77777777" w:rsidR="00ED10CD" w:rsidRPr="00A1115A" w:rsidRDefault="00ED10CD" w:rsidP="00393E61">
            <w:pPr>
              <w:pStyle w:val="TAC"/>
              <w:rPr>
                <w:lang w:val="en-US" w:eastAsia="zh-CN"/>
              </w:rPr>
            </w:pPr>
          </w:p>
        </w:tc>
      </w:tr>
      <w:tr w:rsidR="00ED10CD" w:rsidRPr="00A1115A" w14:paraId="55B160A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4197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553E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80F8AC"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CD0AEF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D4C9FE"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A55D8C9"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A6A63BF"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E81703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BB32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967C6A"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2FBCBC"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68440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772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81DE9"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0482A"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4D48E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F290FF" w14:textId="77777777" w:rsidR="00ED10CD" w:rsidRPr="00A1115A" w:rsidRDefault="00ED10CD" w:rsidP="00393E61">
            <w:pPr>
              <w:pStyle w:val="TAC"/>
              <w:rPr>
                <w:lang w:val="en-US" w:eastAsia="zh-CN"/>
              </w:rPr>
            </w:pPr>
          </w:p>
        </w:tc>
      </w:tr>
      <w:tr w:rsidR="00ED10CD" w:rsidRPr="00A1115A" w14:paraId="6D1B33D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0D4B9BD"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4BE63272" w14:textId="77777777" w:rsidR="00ED10CD" w:rsidRPr="00A1115A" w:rsidRDefault="00ED10CD" w:rsidP="00393E61">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92A0E63" w14:textId="77777777" w:rsidR="00ED10CD" w:rsidRPr="00A1115A" w:rsidRDefault="00ED10CD" w:rsidP="00393E61">
            <w:pPr>
              <w:pStyle w:val="TAC"/>
              <w:rPr>
                <w:rFonts w:eastAsia="宋体"/>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76D70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2463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14147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2174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32CE5"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7E390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5E109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B03FC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BD9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C9C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F885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DC00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BB6C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33F43D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51A26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A0FF5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71BCF3" w14:textId="77777777" w:rsidR="00ED10CD" w:rsidRPr="00A1115A" w:rsidRDefault="00ED10CD" w:rsidP="00393E61">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546A7D29" w14:textId="77777777" w:rsidR="00ED10CD" w:rsidRPr="00A1115A" w:rsidRDefault="00ED10CD" w:rsidP="00393E61">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50614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B134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838E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1B30D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2D4973"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67941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A95C5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479C7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496F0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5EA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5646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9A343D"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D2DA0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8043962" w14:textId="77777777" w:rsidR="00ED10CD" w:rsidRPr="00A1115A" w:rsidRDefault="00ED10CD" w:rsidP="00393E61">
            <w:pPr>
              <w:pStyle w:val="TAC"/>
              <w:rPr>
                <w:lang w:val="en-US" w:eastAsia="zh-CN"/>
              </w:rPr>
            </w:pPr>
          </w:p>
        </w:tc>
      </w:tr>
      <w:tr w:rsidR="00ED10CD" w:rsidRPr="00A1115A" w14:paraId="18E68F1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42701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D3A396" w14:textId="77777777" w:rsidR="00ED10CD" w:rsidRPr="00A1115A" w:rsidRDefault="00ED10CD" w:rsidP="00393E61">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64377AEC" w14:textId="77777777" w:rsidR="00ED10CD" w:rsidRPr="00A1115A" w:rsidRDefault="00ED10CD" w:rsidP="00393E61">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F7389E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7D1D8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3BFD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4044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65222F"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DD51B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4E838"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9D873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59C8E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7E654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EF55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178B3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455B48"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CBB4DE" w14:textId="77777777" w:rsidR="00ED10CD" w:rsidRPr="00A1115A" w:rsidRDefault="00ED10CD" w:rsidP="00393E61">
            <w:pPr>
              <w:pStyle w:val="TAC"/>
              <w:rPr>
                <w:lang w:val="en-US" w:eastAsia="zh-CN"/>
              </w:rPr>
            </w:pPr>
          </w:p>
        </w:tc>
      </w:tr>
      <w:tr w:rsidR="00ED10CD" w:rsidRPr="00A1115A" w14:paraId="225616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0BB15B"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B9FC7A6" w14:textId="77777777" w:rsidR="00ED10CD" w:rsidRPr="00A1115A" w:rsidRDefault="00ED10CD" w:rsidP="00393E61">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7BBB121A"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2B277B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8771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ED504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2D59A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46B4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244AF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5C23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B94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DAA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291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3012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AF6F7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4C4BB"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0C2E3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5EA2E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BB44B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48E60B" w14:textId="77777777" w:rsidR="00ED10CD" w:rsidRPr="00A1115A" w:rsidRDefault="00ED10CD" w:rsidP="00393E61">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19AE169B"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6A5ED48"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8CCD1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5588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1229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8802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BA143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A661F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090E5B"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7899C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B0C75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BF6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4A9CB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6C2C6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5F0E767" w14:textId="77777777" w:rsidR="00ED10CD" w:rsidRPr="00A1115A" w:rsidRDefault="00ED10CD" w:rsidP="00393E61">
            <w:pPr>
              <w:pStyle w:val="TAC"/>
              <w:rPr>
                <w:lang w:val="en-US" w:eastAsia="zh-CN"/>
              </w:rPr>
            </w:pPr>
          </w:p>
        </w:tc>
      </w:tr>
      <w:tr w:rsidR="00ED10CD" w:rsidRPr="00A1115A" w14:paraId="6A9BB7B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14A2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BC8690" w14:textId="77777777" w:rsidR="00ED10CD" w:rsidRPr="00A1115A" w:rsidRDefault="00ED10CD" w:rsidP="00393E61">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983424A" w14:textId="77777777" w:rsidR="00ED10CD" w:rsidRPr="00A1115A" w:rsidRDefault="00ED10CD" w:rsidP="00393E61">
            <w:pPr>
              <w:pStyle w:val="TAC"/>
              <w:rPr>
                <w:rFonts w:eastAsia="宋体"/>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B92F403" w14:textId="77777777" w:rsidR="00ED10CD" w:rsidRPr="00A1115A" w:rsidRDefault="00ED10CD" w:rsidP="00393E61">
            <w:pPr>
              <w:pStyle w:val="TAC"/>
              <w:rPr>
                <w:rFonts w:eastAsia="宋体"/>
                <w:lang w:val="en-US" w:eastAsia="zh-CN"/>
              </w:rPr>
            </w:pPr>
            <w:r w:rsidRPr="00115405">
              <w:rPr>
                <w:rFonts w:eastAsia="宋体"/>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FA7FCD7" w14:textId="77777777" w:rsidR="00ED10CD" w:rsidRPr="00A1115A" w:rsidRDefault="00ED10CD" w:rsidP="00393E61">
            <w:pPr>
              <w:pStyle w:val="TAC"/>
              <w:rPr>
                <w:lang w:val="en-US" w:eastAsia="zh-CN"/>
              </w:rPr>
            </w:pPr>
          </w:p>
        </w:tc>
      </w:tr>
      <w:tr w:rsidR="00ED10CD" w:rsidRPr="00A1115A" w14:paraId="342C055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E3F22C"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DCE6424"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1E4911E"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8A0162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7E790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F52D5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89CB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046D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A94D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E898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BEE7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379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DD2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F4DC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D6BE9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5A08F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8168D0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F8688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7D62B0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3E9E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4E2D4E"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2CC2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3A3EE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8B737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D87BE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5720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C46A1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2684E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C5E46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D7B2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F856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E4CD8"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A6CE29"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3FF6F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7F2A6DE" w14:textId="77777777" w:rsidR="00ED10CD" w:rsidRPr="00A1115A" w:rsidRDefault="00ED10CD" w:rsidP="00393E61">
            <w:pPr>
              <w:pStyle w:val="TAC"/>
              <w:rPr>
                <w:lang w:val="en-US" w:eastAsia="zh-CN"/>
              </w:rPr>
            </w:pPr>
          </w:p>
        </w:tc>
      </w:tr>
      <w:tr w:rsidR="00ED10CD" w:rsidRPr="00A1115A" w14:paraId="7A6513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CE86F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1B901C"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07463BB" w14:textId="77777777" w:rsidR="00ED10CD" w:rsidRPr="00A1115A" w:rsidRDefault="00ED10CD" w:rsidP="00393E61">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22C3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B09CF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82A4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EF492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D643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DAC47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AF39B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469F7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614F1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24B0B4"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69BA0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67BC1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A877E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0DC5AC" w14:textId="77777777" w:rsidR="00ED10CD" w:rsidRPr="00A1115A" w:rsidRDefault="00ED10CD" w:rsidP="00393E61">
            <w:pPr>
              <w:pStyle w:val="TAC"/>
              <w:rPr>
                <w:lang w:val="en-US" w:eastAsia="zh-CN"/>
              </w:rPr>
            </w:pPr>
          </w:p>
        </w:tc>
      </w:tr>
      <w:tr w:rsidR="00ED10CD" w:rsidRPr="00A1115A" w14:paraId="7B832C0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AFC2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B3C17C" w14:textId="77777777" w:rsidR="00ED10CD" w:rsidRPr="00A1115A" w:rsidRDefault="00ED10CD" w:rsidP="00393E61">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3A12B9AB" w14:textId="77777777" w:rsidR="00ED10CD" w:rsidRPr="00A1115A" w:rsidRDefault="00ED10CD" w:rsidP="00393E61">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7B69A644" w14:textId="77777777" w:rsidR="00ED10CD" w:rsidRPr="00A1115A" w:rsidRDefault="00ED10CD" w:rsidP="00393E61">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1F1C740B"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19C8EDB"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E213EA1"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C6C5C83" w14:textId="77777777" w:rsidR="00ED10CD" w:rsidRPr="00A1115A" w:rsidRDefault="00ED10CD" w:rsidP="00393E61">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5425E601"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CF59B17"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54B9C5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8BC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385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5069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2BBF0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D460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84D243" w14:textId="77777777" w:rsidR="00ED10CD" w:rsidRPr="00A1115A" w:rsidRDefault="00ED10CD" w:rsidP="00393E61">
            <w:pPr>
              <w:pStyle w:val="TAC"/>
              <w:rPr>
                <w:lang w:val="en-US" w:eastAsia="zh-CN"/>
              </w:rPr>
            </w:pPr>
            <w:r>
              <w:rPr>
                <w:lang w:val="en-US" w:eastAsia="zh-CN"/>
              </w:rPr>
              <w:t>1</w:t>
            </w:r>
          </w:p>
        </w:tc>
      </w:tr>
      <w:tr w:rsidR="00ED10CD" w:rsidRPr="00A1115A" w14:paraId="0C89E6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3C10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43C63E" w14:textId="77777777" w:rsidR="00ED10CD" w:rsidRPr="00A1115A" w:rsidRDefault="00ED10CD" w:rsidP="00393E61">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1418DC91" w14:textId="77777777" w:rsidR="00ED10CD" w:rsidRPr="00A1115A" w:rsidRDefault="00ED10CD" w:rsidP="00393E61">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18D2685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F8A365"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FA14DD5"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3A33ACAF"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B749A4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4F746D"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A326352"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A192605"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01D45082"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492131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2792"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24A9CA3B"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0C00A22"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025185E2" w14:textId="77777777" w:rsidR="00ED10CD" w:rsidRPr="00A1115A" w:rsidRDefault="00ED10CD" w:rsidP="00393E61">
            <w:pPr>
              <w:pStyle w:val="TAC"/>
              <w:rPr>
                <w:lang w:val="en-US" w:eastAsia="zh-CN"/>
              </w:rPr>
            </w:pPr>
          </w:p>
        </w:tc>
      </w:tr>
      <w:tr w:rsidR="00ED10CD" w:rsidRPr="00A1115A" w14:paraId="3D72FC0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50133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FEA8D3" w14:textId="77777777" w:rsidR="00ED10CD" w:rsidRPr="00A1115A" w:rsidRDefault="00ED10CD" w:rsidP="00393E61">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1F9F6E8C" w14:textId="77777777" w:rsidR="00ED10CD" w:rsidRPr="00A1115A" w:rsidRDefault="00ED10CD" w:rsidP="00393E61">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4260C26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F64FE"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AA22577"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983FAC2"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737A49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B3077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1E6FA"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6476C5A2"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3B88B643"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06C4FD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DF92D"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54BD186D"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755EE8B5"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55126329" w14:textId="77777777" w:rsidR="00ED10CD" w:rsidRPr="00A1115A" w:rsidRDefault="00ED10CD" w:rsidP="00393E61">
            <w:pPr>
              <w:pStyle w:val="TAC"/>
              <w:rPr>
                <w:lang w:val="en-US" w:eastAsia="zh-CN"/>
              </w:rPr>
            </w:pPr>
          </w:p>
        </w:tc>
      </w:tr>
      <w:tr w:rsidR="00ED10CD" w:rsidRPr="00A1115A" w14:paraId="246EBB7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3B741A" w14:textId="77777777" w:rsidR="00ED10CD" w:rsidRPr="00A1115A" w:rsidRDefault="00ED10CD" w:rsidP="00393E61">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6E2084D" w14:textId="77777777" w:rsidR="00ED10CD" w:rsidRPr="00A1115A" w:rsidRDefault="00ED10CD" w:rsidP="00393E61">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48653961" w14:textId="77777777" w:rsidR="00ED10CD" w:rsidRPr="00A1115A" w:rsidRDefault="00ED10CD" w:rsidP="00393E61">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6E571C0C" w14:textId="77777777" w:rsidR="00ED10CD" w:rsidRPr="00A1115A" w:rsidRDefault="00ED10CD" w:rsidP="00393E61">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1EDBE21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747D24DB"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7FFBCE9B"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A32039F" w14:textId="77777777" w:rsidR="00ED10CD" w:rsidRPr="00A1115A" w:rsidRDefault="00ED10CD" w:rsidP="00393E61">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6BC1D994"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06C4F57C"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4D0A4D1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D65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E0F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264F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7A0CE"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20F991"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C131DE6" w14:textId="77777777" w:rsidR="00ED10CD" w:rsidRPr="00A1115A" w:rsidRDefault="00ED10CD" w:rsidP="00393E61">
            <w:pPr>
              <w:pStyle w:val="TAC"/>
              <w:rPr>
                <w:lang w:val="en-US" w:eastAsia="zh-CN"/>
              </w:rPr>
            </w:pPr>
            <w:r>
              <w:rPr>
                <w:lang w:val="en-US" w:eastAsia="zh-CN"/>
              </w:rPr>
              <w:t>0</w:t>
            </w:r>
          </w:p>
        </w:tc>
      </w:tr>
      <w:tr w:rsidR="00ED10CD" w:rsidRPr="00A1115A" w14:paraId="4A9C39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19FBC6" w14:textId="77777777" w:rsidR="00ED10CD" w:rsidRPr="00A1115A" w:rsidRDefault="00ED10CD" w:rsidP="00393E61">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4ADCC255" w14:textId="77777777" w:rsidR="00ED10CD" w:rsidRPr="00A1115A" w:rsidRDefault="00ED10CD" w:rsidP="00393E61">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121803D5" w14:textId="77777777" w:rsidR="00ED10CD" w:rsidRPr="00A1115A" w:rsidRDefault="00ED10CD" w:rsidP="00393E61">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3E57CAC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0A602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2E176C52"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53A34973"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3A459B7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690FA6"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88A25BA"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6D622EA" w14:textId="77777777" w:rsidR="00ED10CD" w:rsidRPr="00A1115A" w:rsidRDefault="00ED10CD" w:rsidP="00393E61">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70065CBF" w14:textId="77777777" w:rsidR="00ED10CD" w:rsidRPr="00A1115A" w:rsidRDefault="00ED10CD" w:rsidP="00393E61">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3F21014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9C372" w14:textId="77777777" w:rsidR="00ED10CD" w:rsidRPr="00A1115A" w:rsidRDefault="00ED10CD" w:rsidP="00393E61">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730BEC64" w14:textId="77777777" w:rsidR="00ED10CD" w:rsidRPr="00A1115A" w:rsidRDefault="00ED10CD" w:rsidP="00393E61">
            <w:pPr>
              <w:pStyle w:val="TAC"/>
              <w:rPr>
                <w:rFonts w:eastAsia="宋体"/>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2B789B76" w14:textId="77777777" w:rsidR="00ED10CD" w:rsidRPr="00A1115A" w:rsidRDefault="00ED10CD" w:rsidP="00393E61">
            <w:pPr>
              <w:pStyle w:val="TAC"/>
              <w:rPr>
                <w:rFonts w:eastAsia="宋体"/>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4CF0BD55" w14:textId="77777777" w:rsidR="00ED10CD" w:rsidRPr="00A1115A" w:rsidRDefault="00ED10CD" w:rsidP="00393E61">
            <w:pPr>
              <w:pStyle w:val="TAC"/>
              <w:rPr>
                <w:lang w:val="en-US" w:eastAsia="zh-CN"/>
              </w:rPr>
            </w:pPr>
          </w:p>
        </w:tc>
      </w:tr>
      <w:tr w:rsidR="00ED10CD" w:rsidRPr="00A1115A" w14:paraId="1E34F56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67F179" w14:textId="77777777" w:rsidR="00ED10CD" w:rsidRPr="00A1115A" w:rsidRDefault="00ED10CD" w:rsidP="00393E61">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A792C3" w14:textId="77777777" w:rsidR="00ED10CD" w:rsidRPr="00A1115A" w:rsidRDefault="00ED10CD" w:rsidP="00393E61">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03B61A96" w14:textId="77777777" w:rsidR="00ED10CD" w:rsidRPr="00A1115A" w:rsidRDefault="00ED10CD" w:rsidP="00393E61">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7C269480" w14:textId="77777777" w:rsidR="00ED10CD" w:rsidRPr="00A1115A" w:rsidRDefault="00ED10CD" w:rsidP="00393E61">
            <w:pPr>
              <w:pStyle w:val="TAC"/>
              <w:rPr>
                <w:rFonts w:eastAsia="宋体"/>
                <w:lang w:val="en-US" w:eastAsia="zh-CN"/>
              </w:rPr>
            </w:pPr>
            <w:r w:rsidRPr="007E02B7">
              <w:rPr>
                <w:rFonts w:eastAsia="宋体"/>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6F1BF28D" w14:textId="77777777" w:rsidR="00ED10CD" w:rsidRPr="00A1115A" w:rsidRDefault="00ED10CD" w:rsidP="00393E61">
            <w:pPr>
              <w:pStyle w:val="TAC"/>
              <w:rPr>
                <w:lang w:val="en-US" w:eastAsia="zh-CN"/>
              </w:rPr>
            </w:pPr>
          </w:p>
        </w:tc>
      </w:tr>
      <w:tr w:rsidR="00ED10CD" w:rsidRPr="00A1115A" w14:paraId="4A85F60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B70C5D" w14:textId="77777777" w:rsidR="00ED10CD" w:rsidRPr="00A1115A" w:rsidRDefault="00ED10CD" w:rsidP="00393E61">
            <w:pPr>
              <w:pStyle w:val="TAC"/>
              <w:rPr>
                <w:rFonts w:eastAsia="宋体"/>
                <w:lang w:val="en-US" w:eastAsia="zh-CN"/>
              </w:rPr>
            </w:pPr>
            <w:r w:rsidRPr="00A1115A">
              <w:rPr>
                <w:color w:val="000000"/>
                <w:lang w:eastAsia="zh-CN"/>
              </w:rPr>
              <w:lastRenderedPageBreak/>
              <w:t>CA_n5A-n7A-n78A</w:t>
            </w:r>
          </w:p>
        </w:tc>
        <w:tc>
          <w:tcPr>
            <w:tcW w:w="1366" w:type="dxa"/>
            <w:tcBorders>
              <w:top w:val="single" w:sz="4" w:space="0" w:color="auto"/>
              <w:left w:val="single" w:sz="4" w:space="0" w:color="auto"/>
              <w:bottom w:val="nil"/>
              <w:right w:val="single" w:sz="4" w:space="0" w:color="auto"/>
            </w:tcBorders>
            <w:shd w:val="clear" w:color="auto" w:fill="auto"/>
          </w:tcPr>
          <w:p w14:paraId="39624279"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99CEB03"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3F0776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2195C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C4B6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64E91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4FB06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F92C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F70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C87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54C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8F18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C04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1C3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770E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EA4275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FFA49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03BE74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233606"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2DC71BA"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E03B57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5D90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745F0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E55D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F682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AC6F19"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2EE96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BD2CE"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92F4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90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243D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E0CBA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2640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5F480B4" w14:textId="77777777" w:rsidR="00ED10CD" w:rsidRPr="00A1115A" w:rsidRDefault="00ED10CD" w:rsidP="00393E61">
            <w:pPr>
              <w:pStyle w:val="TAC"/>
              <w:rPr>
                <w:lang w:val="en-US" w:eastAsia="zh-CN"/>
              </w:rPr>
            </w:pPr>
          </w:p>
        </w:tc>
      </w:tr>
      <w:tr w:rsidR="00ED10CD" w:rsidRPr="00A1115A" w14:paraId="57A8D3E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F080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75C0D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874CA69"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85D5B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65AB5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A45B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C6D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D9AFCD"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3A290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5F94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789738"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4E204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A0576"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F051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7214A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8F1D04"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58EDD4" w14:textId="77777777" w:rsidR="00ED10CD" w:rsidRPr="00A1115A" w:rsidRDefault="00ED10CD" w:rsidP="00393E61">
            <w:pPr>
              <w:pStyle w:val="TAC"/>
              <w:rPr>
                <w:lang w:val="en-US" w:eastAsia="zh-CN"/>
              </w:rPr>
            </w:pPr>
          </w:p>
        </w:tc>
      </w:tr>
      <w:tr w:rsidR="00ED10CD" w:rsidRPr="00A1115A" w14:paraId="357AEE2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D52DF1" w14:textId="77777777" w:rsidR="00ED10CD" w:rsidRPr="00A1115A" w:rsidRDefault="00ED10CD" w:rsidP="00393E61">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475029CD"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960809A"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3290B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E60D6D"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DE5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3670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13D8C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EFE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25D8D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CFC1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5EB59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6A7D5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F58222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22923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516C8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0EBE4C1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EBD71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0ED3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DCD7E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2531972"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29041F87" w14:textId="77777777" w:rsidR="00ED10CD" w:rsidRPr="00A1115A" w:rsidRDefault="00ED10CD" w:rsidP="00393E61">
            <w:pPr>
              <w:pStyle w:val="TAC"/>
              <w:rPr>
                <w:rFonts w:eastAsia="宋体"/>
                <w:lang w:val="en-US" w:eastAsia="zh-CN"/>
              </w:rPr>
            </w:pPr>
            <w:r w:rsidRPr="00115405">
              <w:rPr>
                <w:rFonts w:eastAsia="宋体"/>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E3A5437" w14:textId="77777777" w:rsidR="00ED10CD" w:rsidRPr="00A1115A" w:rsidRDefault="00ED10CD" w:rsidP="00393E61">
            <w:pPr>
              <w:pStyle w:val="TAC"/>
              <w:rPr>
                <w:lang w:val="en-US" w:eastAsia="zh-CN"/>
              </w:rPr>
            </w:pPr>
          </w:p>
        </w:tc>
      </w:tr>
      <w:tr w:rsidR="00ED10CD" w:rsidRPr="00A1115A" w14:paraId="37E86C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A922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A4291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FC8C321"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3F27AD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5E75C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D807B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CBD7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ED4AB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58D34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AF3C56"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AAA9B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3F03FE"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8E7A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2B332D"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5732D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45643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22D8EB" w14:textId="77777777" w:rsidR="00ED10CD" w:rsidRPr="00A1115A" w:rsidRDefault="00ED10CD" w:rsidP="00393E61">
            <w:pPr>
              <w:pStyle w:val="TAC"/>
              <w:rPr>
                <w:lang w:val="en-US" w:eastAsia="zh-CN"/>
              </w:rPr>
            </w:pPr>
          </w:p>
        </w:tc>
      </w:tr>
      <w:tr w:rsidR="00ED10CD" w:rsidRPr="00A1115A" w14:paraId="4B39067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9D7F8F" w14:textId="77777777" w:rsidR="00ED10CD" w:rsidRPr="00A1115A" w:rsidRDefault="00ED10CD" w:rsidP="00393E61">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7338DEE"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FD8BC66"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8C08632"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CE910A5"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43053A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06BD2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929E6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412EA"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E65CA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7D044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9FC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B52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E43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81417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875B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88323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B27E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3653C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B89E5B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5B9986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19C3A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3748629"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84BA33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C16A6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1B705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2B18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1205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51BDF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F052F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AC93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A7065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ADC1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A703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0C7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5DC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7E2623" w14:textId="77777777" w:rsidR="00ED10CD" w:rsidRPr="00A1115A" w:rsidRDefault="00ED10CD" w:rsidP="00393E61">
            <w:pPr>
              <w:pStyle w:val="TAC"/>
              <w:rPr>
                <w:lang w:val="en-US" w:eastAsia="zh-CN"/>
              </w:rPr>
            </w:pPr>
          </w:p>
        </w:tc>
      </w:tr>
      <w:tr w:rsidR="00ED10CD" w:rsidRPr="00A1115A" w14:paraId="3ED191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3F08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CDBA5"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6C31A18" w14:textId="77777777" w:rsidR="00ED10CD" w:rsidRPr="00A1115A" w:rsidRDefault="00ED10CD" w:rsidP="00393E61">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CCB355"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08889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6CD1F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C095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27B71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A7BBBC"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D9CE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D893D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D40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255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6199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A1448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DA4C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371FF3" w14:textId="77777777" w:rsidR="00ED10CD" w:rsidRPr="00A1115A" w:rsidRDefault="00ED10CD" w:rsidP="00393E61">
            <w:pPr>
              <w:pStyle w:val="TAC"/>
              <w:rPr>
                <w:lang w:val="en-US" w:eastAsia="zh-CN"/>
              </w:rPr>
            </w:pPr>
          </w:p>
        </w:tc>
      </w:tr>
      <w:tr w:rsidR="00ED10CD" w:rsidRPr="00A1115A" w14:paraId="19DFFCA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8CBC978" w14:textId="77777777" w:rsidR="00ED10CD" w:rsidRPr="00A1115A" w:rsidRDefault="00ED10CD" w:rsidP="00393E61">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0CFCB220" w14:textId="77777777" w:rsidR="00ED10CD" w:rsidRPr="00A1115A" w:rsidRDefault="00ED10CD" w:rsidP="00393E61">
            <w:pPr>
              <w:pStyle w:val="TAC"/>
              <w:rPr>
                <w:lang w:val="en-US" w:eastAsia="zh-CN"/>
              </w:rPr>
            </w:pPr>
            <w:r w:rsidRPr="00A1115A">
              <w:rPr>
                <w:lang w:val="en-US" w:eastAsia="zh-CN"/>
              </w:rPr>
              <w:t>CA_n5A-n25A</w:t>
            </w:r>
          </w:p>
          <w:p w14:paraId="554A2B93" w14:textId="77777777" w:rsidR="00ED10CD" w:rsidRPr="00A1115A" w:rsidRDefault="00ED10CD" w:rsidP="00393E61">
            <w:pPr>
              <w:pStyle w:val="TAC"/>
              <w:rPr>
                <w:lang w:val="en-US" w:eastAsia="zh-CN"/>
              </w:rPr>
            </w:pPr>
            <w:r w:rsidRPr="00A1115A">
              <w:rPr>
                <w:lang w:val="en-US" w:eastAsia="zh-CN"/>
              </w:rPr>
              <w:t>CA_n5A-n66A</w:t>
            </w:r>
          </w:p>
          <w:p w14:paraId="197677DA" w14:textId="77777777" w:rsidR="00ED10CD" w:rsidRPr="00A1115A" w:rsidRDefault="00ED10CD" w:rsidP="00393E61">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0E0AAAD"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600AFC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65162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099E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E3AA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4C971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4D54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64C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B50C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763A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515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69A8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6219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7D6D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C497A27"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5105D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ECDF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36A328"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D1E2BC4"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0981F02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58E78619" w14:textId="77777777" w:rsidR="00ED10CD" w:rsidRPr="00A1115A" w:rsidRDefault="00ED10CD" w:rsidP="00393E61">
            <w:pPr>
              <w:pStyle w:val="TAC"/>
              <w:rPr>
                <w:lang w:val="en-US" w:eastAsia="zh-CN"/>
              </w:rPr>
            </w:pPr>
          </w:p>
        </w:tc>
      </w:tr>
      <w:tr w:rsidR="00ED10CD" w:rsidRPr="00A1115A" w14:paraId="10C804E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D3570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BD51B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EF40A6E"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4105F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8CB3"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8A32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5870E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118C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514F1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54A874"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CF6E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BFB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DB54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0458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812A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F620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0FD76C" w14:textId="77777777" w:rsidR="00ED10CD" w:rsidRPr="00A1115A" w:rsidRDefault="00ED10CD" w:rsidP="00393E61">
            <w:pPr>
              <w:pStyle w:val="TAC"/>
              <w:rPr>
                <w:lang w:val="en-US" w:eastAsia="zh-CN"/>
              </w:rPr>
            </w:pPr>
          </w:p>
        </w:tc>
      </w:tr>
      <w:tr w:rsidR="00ED10CD" w:rsidRPr="00A1115A" w14:paraId="0E8D3B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70F45F" w14:textId="77777777" w:rsidR="00ED10CD" w:rsidRPr="00A1115A" w:rsidRDefault="00ED10CD" w:rsidP="00393E61">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5C5BD446" w14:textId="77777777" w:rsidR="00ED10CD" w:rsidRPr="00A1115A" w:rsidRDefault="00ED10CD" w:rsidP="00393E61">
            <w:pPr>
              <w:pStyle w:val="TAC"/>
              <w:rPr>
                <w:lang w:val="en-US" w:eastAsia="zh-CN"/>
              </w:rPr>
            </w:pPr>
            <w:r w:rsidRPr="00A1115A">
              <w:rPr>
                <w:lang w:val="en-US" w:eastAsia="zh-CN"/>
              </w:rPr>
              <w:t>CA_n5A-n25A</w:t>
            </w:r>
          </w:p>
          <w:p w14:paraId="49EB739F" w14:textId="77777777" w:rsidR="00ED10CD" w:rsidRPr="00A1115A" w:rsidRDefault="00ED10CD" w:rsidP="00393E61">
            <w:pPr>
              <w:pStyle w:val="TAC"/>
              <w:rPr>
                <w:lang w:val="en-US" w:eastAsia="zh-CN"/>
              </w:rPr>
            </w:pPr>
            <w:r w:rsidRPr="00A1115A">
              <w:rPr>
                <w:lang w:val="en-US" w:eastAsia="zh-CN"/>
              </w:rPr>
              <w:t>CA_n5A-n66A</w:t>
            </w:r>
          </w:p>
          <w:p w14:paraId="68BF6DB5" w14:textId="77777777" w:rsidR="00ED10CD" w:rsidRPr="00A1115A" w:rsidRDefault="00ED10CD" w:rsidP="00393E61">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12E09585"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4BDD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3FFF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FF107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7F42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F7D1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FE1F1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FC73E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638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44F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842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8EEB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9E4D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C5B7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5EE35A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7CFA5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3C3C81"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0EA0591"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CE46A50"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1CF425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312E8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26429"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593A1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15B68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086B3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06789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D480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1AC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A3D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31B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E2B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B3F9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AA2EFA0" w14:textId="77777777" w:rsidR="00ED10CD" w:rsidRPr="00A1115A" w:rsidRDefault="00ED10CD" w:rsidP="00393E61">
            <w:pPr>
              <w:pStyle w:val="TAC"/>
              <w:rPr>
                <w:lang w:val="en-US" w:eastAsia="zh-CN"/>
              </w:rPr>
            </w:pPr>
          </w:p>
        </w:tc>
      </w:tr>
      <w:tr w:rsidR="00ED10CD" w:rsidRPr="00A1115A" w14:paraId="41DA56C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05E640"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EE636"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0B291F6"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D967D62"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5154EB79" w14:textId="77777777" w:rsidR="00ED10CD" w:rsidRPr="00A1115A" w:rsidRDefault="00ED10CD" w:rsidP="00393E61">
            <w:pPr>
              <w:pStyle w:val="TAC"/>
              <w:rPr>
                <w:lang w:val="en-US" w:eastAsia="zh-CN"/>
              </w:rPr>
            </w:pPr>
          </w:p>
        </w:tc>
      </w:tr>
      <w:tr w:rsidR="00ED10CD" w:rsidRPr="00A1115A" w14:paraId="31422AD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3EDCC3" w14:textId="77777777" w:rsidR="00ED10CD" w:rsidRPr="00A1115A" w:rsidRDefault="00ED10CD" w:rsidP="00393E61">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36A81CF3"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A6B76B5"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37B5F531"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A8C20CE" w14:textId="77777777" w:rsidR="00ED10CD" w:rsidRPr="00A1115A" w:rsidRDefault="00ED10CD" w:rsidP="00393E61">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36E0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30F1A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B3C8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168C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BD13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957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4970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A9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C0C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5A9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7C7B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45AAB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33CC4"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92F28E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E580AC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7382E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70D1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2A73D5" w14:textId="77777777" w:rsidR="00ED10CD" w:rsidRPr="00A1115A" w:rsidRDefault="00ED10CD" w:rsidP="00393E61">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2AA931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44DA861E" w14:textId="77777777" w:rsidR="00ED10CD" w:rsidRPr="00A1115A" w:rsidRDefault="00ED10CD" w:rsidP="00393E61">
            <w:pPr>
              <w:pStyle w:val="TAC"/>
              <w:rPr>
                <w:lang w:val="en-US" w:eastAsia="zh-CN"/>
              </w:rPr>
            </w:pPr>
          </w:p>
        </w:tc>
      </w:tr>
      <w:tr w:rsidR="00ED10CD" w:rsidRPr="00A1115A" w14:paraId="2A79A8E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A28B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C8B6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08F03D" w14:textId="77777777" w:rsidR="00ED10CD" w:rsidRPr="00A1115A" w:rsidRDefault="00ED10CD" w:rsidP="00393E61">
            <w:pPr>
              <w:pStyle w:val="TAC"/>
              <w:rPr>
                <w:rFonts w:eastAsia="宋体"/>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14F547ED"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0D51B01" w14:textId="77777777" w:rsidR="00ED10CD" w:rsidRPr="00A1115A" w:rsidRDefault="00ED10CD" w:rsidP="00393E61">
            <w:pPr>
              <w:pStyle w:val="TAC"/>
              <w:rPr>
                <w:lang w:val="en-US" w:eastAsia="zh-CN"/>
              </w:rPr>
            </w:pPr>
          </w:p>
        </w:tc>
      </w:tr>
      <w:tr w:rsidR="00ED10CD" w:rsidRPr="00A1115A" w14:paraId="04E6D84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51F1A7" w14:textId="77777777" w:rsidR="00ED10CD" w:rsidRPr="00A1115A" w:rsidRDefault="00ED10CD" w:rsidP="00393E61">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1AB04293" w14:textId="77777777" w:rsidR="00ED10CD" w:rsidRPr="00A1115A" w:rsidRDefault="00ED10CD" w:rsidP="00393E61">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76F6D000" w14:textId="77777777" w:rsidR="00ED10CD" w:rsidRPr="00A1115A" w:rsidRDefault="00ED10CD" w:rsidP="00393E61">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75967E97"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29836AF5"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1AAF579"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697ECD7" w14:textId="77777777" w:rsidR="00ED10CD" w:rsidRPr="00A1115A" w:rsidRDefault="00ED10CD" w:rsidP="00393E61">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0D65AB5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6A8A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9D0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C93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922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8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FFD8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8DADC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0C30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5569034" w14:textId="77777777" w:rsidR="00ED10CD" w:rsidRPr="00A1115A" w:rsidRDefault="00ED10CD" w:rsidP="00393E61">
            <w:pPr>
              <w:pStyle w:val="TAC"/>
              <w:rPr>
                <w:lang w:val="en-US" w:eastAsia="zh-CN"/>
              </w:rPr>
            </w:pPr>
            <w:r>
              <w:rPr>
                <w:lang w:val="en-US" w:eastAsia="zh-CN"/>
              </w:rPr>
              <w:t>1</w:t>
            </w:r>
          </w:p>
        </w:tc>
      </w:tr>
      <w:tr w:rsidR="00ED10CD" w:rsidRPr="00A1115A" w14:paraId="3FBF69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032CC0"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FD8943F" w14:textId="77777777" w:rsidR="00ED10CD" w:rsidRPr="00A1115A" w:rsidRDefault="00ED10CD" w:rsidP="00393E61">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72BC0E33" w14:textId="77777777" w:rsidR="00ED10CD" w:rsidRPr="00A1115A" w:rsidRDefault="00ED10CD" w:rsidP="00393E61">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3379A826"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5D3489C0"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39583AF"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9E9B0DB"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7532AB0E"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33D92EB3"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DE1512F"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37F44E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74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AA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6CCDB"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3DD6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5EEB7A"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57C61C3" w14:textId="77777777" w:rsidR="00ED10CD" w:rsidRPr="00A1115A" w:rsidRDefault="00ED10CD" w:rsidP="00393E61">
            <w:pPr>
              <w:pStyle w:val="TAC"/>
              <w:rPr>
                <w:lang w:val="en-US" w:eastAsia="zh-CN"/>
              </w:rPr>
            </w:pPr>
          </w:p>
        </w:tc>
      </w:tr>
      <w:tr w:rsidR="00ED10CD" w:rsidRPr="00A1115A" w14:paraId="5DC209F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48EAF4"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6A6450" w14:textId="77777777" w:rsidR="00ED10CD" w:rsidRPr="00A1115A" w:rsidRDefault="00ED10CD" w:rsidP="00393E61">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49972A74" w14:textId="77777777" w:rsidR="00ED10CD" w:rsidRPr="00A1115A" w:rsidRDefault="00ED10CD" w:rsidP="00393E61">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4744725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E44BE7"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7C40A8E4"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79C3A13"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1F6CBF80"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29FB47C0"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7FC57B5"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6BD951F" w14:textId="77777777" w:rsidR="00ED10CD" w:rsidRPr="00A1115A" w:rsidRDefault="00ED10CD" w:rsidP="00393E61">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020E7BFD" w14:textId="77777777" w:rsidR="00ED10CD" w:rsidRPr="00A1115A" w:rsidRDefault="00ED10CD" w:rsidP="00393E61">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00B75575" w14:textId="77777777" w:rsidR="00ED10CD" w:rsidRPr="00A1115A" w:rsidRDefault="00ED10CD" w:rsidP="00393E61">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145613FE" w14:textId="77777777" w:rsidR="00ED10CD" w:rsidRPr="00A1115A" w:rsidRDefault="00ED10CD" w:rsidP="00393E61">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549C15F" w14:textId="77777777" w:rsidR="00ED10CD" w:rsidRPr="00A1115A" w:rsidRDefault="00ED10CD" w:rsidP="00393E61">
            <w:pPr>
              <w:pStyle w:val="TAC"/>
              <w:rPr>
                <w:rFonts w:eastAsia="宋体"/>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398C38E1" w14:textId="77777777" w:rsidR="00ED10CD" w:rsidRPr="00A1115A" w:rsidRDefault="00ED10CD" w:rsidP="00393E61">
            <w:pPr>
              <w:pStyle w:val="TAC"/>
              <w:rPr>
                <w:rFonts w:eastAsia="宋体"/>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536ED3D9" w14:textId="77777777" w:rsidR="00ED10CD" w:rsidRPr="00A1115A" w:rsidRDefault="00ED10CD" w:rsidP="00393E61">
            <w:pPr>
              <w:pStyle w:val="TAC"/>
              <w:rPr>
                <w:lang w:val="en-US" w:eastAsia="zh-CN"/>
              </w:rPr>
            </w:pPr>
          </w:p>
        </w:tc>
      </w:tr>
      <w:tr w:rsidR="00ED10CD" w:rsidRPr="00A1115A" w14:paraId="49B1595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80441C8" w14:textId="77777777" w:rsidR="00ED10CD" w:rsidRPr="00A1115A" w:rsidRDefault="00ED10CD" w:rsidP="00393E61">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65C90B0"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82793AB"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158D7E4" w14:textId="77777777" w:rsidR="00ED10CD" w:rsidRPr="00A1115A" w:rsidRDefault="00ED10CD" w:rsidP="00393E61">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85F3E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F4BF4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9E7E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2125E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B7411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80D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3DCFE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D319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4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BFFF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889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0696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68E6E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E9B6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4DCCA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1EBB7D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3BD58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FF477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65E55E"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51D1D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EF197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AFC89D"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FEA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99FF2"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39B77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40450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A5A3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553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7E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DBB8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0EC6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955A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36B5DD" w14:textId="77777777" w:rsidR="00ED10CD" w:rsidRPr="00A1115A" w:rsidRDefault="00ED10CD" w:rsidP="00393E61">
            <w:pPr>
              <w:pStyle w:val="TAC"/>
              <w:rPr>
                <w:lang w:val="en-US" w:eastAsia="zh-CN"/>
              </w:rPr>
            </w:pPr>
          </w:p>
        </w:tc>
      </w:tr>
      <w:tr w:rsidR="00ED10CD" w:rsidRPr="00A1115A" w14:paraId="1C2E712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8F4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C87ED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5B785C7"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94049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246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C7C3C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AED14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F9A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E91F8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6B97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8E7DC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7B1926"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809DF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38304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A09B5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74FF8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7B8F20" w14:textId="77777777" w:rsidR="00ED10CD" w:rsidRPr="00A1115A" w:rsidRDefault="00ED10CD" w:rsidP="00393E61">
            <w:pPr>
              <w:pStyle w:val="TAC"/>
              <w:rPr>
                <w:lang w:val="en-US" w:eastAsia="zh-CN"/>
              </w:rPr>
            </w:pPr>
          </w:p>
        </w:tc>
      </w:tr>
      <w:tr w:rsidR="00ED10CD" w:rsidRPr="00A1115A" w14:paraId="469D3D2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B6C2CD" w14:textId="77777777" w:rsidR="00ED10CD" w:rsidRPr="00A1115A" w:rsidRDefault="00ED10CD" w:rsidP="00393E61">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A5BF4B5"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4C7B379"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3C3CFC21"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AA1494B"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858AC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29C78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CB6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0193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40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5E1DE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F0C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E7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44A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F13D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82E4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B3AB6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3CAA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F41B3D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C1C284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2F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0555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FB9EE0B" w14:textId="77777777" w:rsidR="00ED10CD" w:rsidRPr="00A1115A" w:rsidRDefault="00ED10CD" w:rsidP="00393E61">
            <w:pPr>
              <w:pStyle w:val="TAC"/>
              <w:rPr>
                <w:rFonts w:eastAsia="宋体"/>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4AEE01E6"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7CBAF98" w14:textId="77777777" w:rsidR="00ED10CD" w:rsidRPr="00A1115A" w:rsidRDefault="00ED10CD" w:rsidP="00393E61">
            <w:pPr>
              <w:pStyle w:val="TAC"/>
              <w:rPr>
                <w:lang w:val="en-US" w:eastAsia="zh-CN"/>
              </w:rPr>
            </w:pPr>
          </w:p>
        </w:tc>
      </w:tr>
      <w:tr w:rsidR="00ED10CD" w:rsidRPr="00A1115A" w14:paraId="41087D0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2A96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6A8E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1F5C80E"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08C315"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31028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ABF4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9A0A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5CD3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3E6B9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B1FA3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D9B819"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786AED"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AAE9C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DD65AE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36AC01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5705C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8630BD" w14:textId="77777777" w:rsidR="00ED10CD" w:rsidRPr="00A1115A" w:rsidRDefault="00ED10CD" w:rsidP="00393E61">
            <w:pPr>
              <w:pStyle w:val="TAC"/>
              <w:rPr>
                <w:lang w:val="en-US" w:eastAsia="zh-CN"/>
              </w:rPr>
            </w:pPr>
          </w:p>
        </w:tc>
      </w:tr>
      <w:tr w:rsidR="00ED10CD" w:rsidRPr="00A1115A" w14:paraId="5CF372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B1627C" w14:textId="77777777" w:rsidR="00ED10CD" w:rsidRPr="00A1115A" w:rsidRDefault="00ED10CD" w:rsidP="00393E61">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91C334C"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69E8B503"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F751C18"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6AC37C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936013"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D9A79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E70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3807A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AA1A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696E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CFE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B67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7A1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FE9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5D79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D7C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D111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655E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41E24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77059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1F623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E073CA2"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6ADF83B"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8C02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FA3E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8ECC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3BA14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A807B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3C3A1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E4D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B8E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B29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17A0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028CB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DD618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4F4884F" w14:textId="77777777" w:rsidR="00ED10CD" w:rsidRPr="00A1115A" w:rsidRDefault="00ED10CD" w:rsidP="00393E61">
            <w:pPr>
              <w:pStyle w:val="TAC"/>
              <w:rPr>
                <w:lang w:val="en-US" w:eastAsia="zh-CN"/>
              </w:rPr>
            </w:pPr>
          </w:p>
        </w:tc>
      </w:tr>
      <w:tr w:rsidR="00ED10CD" w:rsidRPr="00A1115A" w14:paraId="1DDA275D" w14:textId="77777777" w:rsidTr="00C66E8B">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Huawei" w:date="2021-05-06T15:31: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9" w:author="Huawei" w:date="2021-05-06T15:31: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0" w:author="Huawei" w:date="2021-05-06T15:31:00Z">
              <w:tcPr>
                <w:tcW w:w="1648" w:type="dxa"/>
                <w:tcBorders>
                  <w:top w:val="nil"/>
                  <w:left w:val="single" w:sz="4" w:space="0" w:color="auto"/>
                  <w:bottom w:val="single" w:sz="4" w:space="0" w:color="auto"/>
                  <w:right w:val="single" w:sz="4" w:space="0" w:color="auto"/>
                </w:tcBorders>
                <w:shd w:val="clear" w:color="auto" w:fill="auto"/>
              </w:tcPr>
            </w:tcPrChange>
          </w:tcPr>
          <w:p w14:paraId="637D6256" w14:textId="77777777" w:rsidR="00ED10CD" w:rsidRPr="00A1115A" w:rsidRDefault="00ED10CD" w:rsidP="00393E61">
            <w:pPr>
              <w:pStyle w:val="TAC"/>
              <w:rPr>
                <w:rFonts w:eastAsia="宋体"/>
                <w:lang w:val="en-US" w:eastAsia="zh-CN"/>
              </w:rPr>
            </w:pPr>
            <w:bookmarkStart w:id="11" w:name="_GoBack" w:colFirst="0" w:colLast="5"/>
          </w:p>
        </w:tc>
        <w:tc>
          <w:tcPr>
            <w:tcW w:w="1366" w:type="dxa"/>
            <w:tcBorders>
              <w:top w:val="nil"/>
              <w:left w:val="single" w:sz="4" w:space="0" w:color="auto"/>
              <w:bottom w:val="single" w:sz="4" w:space="0" w:color="auto"/>
              <w:right w:val="single" w:sz="4" w:space="0" w:color="auto"/>
            </w:tcBorders>
            <w:shd w:val="clear" w:color="auto" w:fill="auto"/>
            <w:tcPrChange w:id="12" w:author="Huawei" w:date="2021-05-06T15:31:00Z">
              <w:tcPr>
                <w:tcW w:w="1366" w:type="dxa"/>
                <w:tcBorders>
                  <w:top w:val="nil"/>
                  <w:left w:val="single" w:sz="4" w:space="0" w:color="auto"/>
                  <w:bottom w:val="single" w:sz="4" w:space="0" w:color="auto"/>
                  <w:right w:val="single" w:sz="4" w:space="0" w:color="auto"/>
                </w:tcBorders>
                <w:shd w:val="clear" w:color="auto" w:fill="auto"/>
              </w:tcPr>
            </w:tcPrChange>
          </w:tcPr>
          <w:p w14:paraId="5C325D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Change w:id="13" w:author="Huawei" w:date="2021-05-06T15:31:00Z">
              <w:tcPr>
                <w:tcW w:w="731" w:type="dxa"/>
                <w:tcBorders>
                  <w:left w:val="single" w:sz="4" w:space="0" w:color="auto"/>
                  <w:bottom w:val="single" w:sz="4" w:space="0" w:color="auto"/>
                  <w:right w:val="single" w:sz="4" w:space="0" w:color="auto"/>
                </w:tcBorders>
              </w:tcPr>
            </w:tcPrChange>
          </w:tcPr>
          <w:p w14:paraId="132987F5" w14:textId="77777777" w:rsidR="00ED10CD" w:rsidRPr="00A1115A" w:rsidRDefault="00ED10CD" w:rsidP="00393E61">
            <w:pPr>
              <w:pStyle w:val="TAC"/>
              <w:rPr>
                <w:rFonts w:eastAsia="宋体"/>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Change w:id="14" w:author="Huawei" w:date="2021-05-06T15:31:00Z">
              <w:tcPr>
                <w:tcW w:w="8148" w:type="dxa"/>
                <w:gridSpan w:val="25"/>
                <w:tcBorders>
                  <w:top w:val="single" w:sz="4" w:space="0" w:color="auto"/>
                  <w:left w:val="single" w:sz="4" w:space="0" w:color="auto"/>
                  <w:bottom w:val="single" w:sz="4" w:space="0" w:color="auto"/>
                  <w:right w:val="single" w:sz="4" w:space="0" w:color="auto"/>
                </w:tcBorders>
              </w:tcPr>
            </w:tcPrChange>
          </w:tcPr>
          <w:p w14:paraId="3B51849E" w14:textId="77777777" w:rsidR="00ED10CD" w:rsidRPr="00A1115A" w:rsidRDefault="00ED10CD" w:rsidP="00393E61">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Change w:id="15" w:author="Huawei" w:date="2021-05-06T15:31:00Z">
              <w:tcPr>
                <w:tcW w:w="1286" w:type="dxa"/>
                <w:tcBorders>
                  <w:top w:val="nil"/>
                  <w:left w:val="single" w:sz="4" w:space="0" w:color="auto"/>
                  <w:bottom w:val="single" w:sz="4" w:space="0" w:color="auto"/>
                  <w:right w:val="single" w:sz="4" w:space="0" w:color="auto"/>
                </w:tcBorders>
                <w:shd w:val="clear" w:color="auto" w:fill="auto"/>
              </w:tcPr>
            </w:tcPrChange>
          </w:tcPr>
          <w:p w14:paraId="4159673B" w14:textId="77777777" w:rsidR="00ED10CD" w:rsidRPr="00A1115A" w:rsidRDefault="00ED10CD" w:rsidP="00393E61">
            <w:pPr>
              <w:pStyle w:val="TAC"/>
              <w:rPr>
                <w:lang w:val="en-US" w:eastAsia="zh-CN"/>
              </w:rPr>
            </w:pPr>
          </w:p>
        </w:tc>
      </w:tr>
      <w:bookmarkEnd w:id="11"/>
      <w:tr w:rsidR="00C66E8B" w:rsidRPr="00A1115A" w14:paraId="3C662201" w14:textId="77777777" w:rsidTr="009C5BC9">
        <w:trPr>
          <w:trHeight w:val="29"/>
          <w:jc w:val="center"/>
          <w:ins w:id="16" w:author="Huawei" w:date="2021-05-06T15:30:00Z"/>
        </w:trPr>
        <w:tc>
          <w:tcPr>
            <w:tcW w:w="1648" w:type="dxa"/>
            <w:vMerge w:val="restart"/>
            <w:tcBorders>
              <w:top w:val="single" w:sz="4" w:space="0" w:color="auto"/>
              <w:left w:val="single" w:sz="4" w:space="0" w:color="auto"/>
              <w:right w:val="single" w:sz="4" w:space="0" w:color="auto"/>
            </w:tcBorders>
            <w:shd w:val="clear" w:color="auto" w:fill="auto"/>
          </w:tcPr>
          <w:p w14:paraId="5616BC46" w14:textId="6B1F7819" w:rsidR="00C66E8B" w:rsidRPr="00A1115A" w:rsidRDefault="00C66E8B" w:rsidP="00C66E8B">
            <w:pPr>
              <w:pStyle w:val="TAC"/>
              <w:rPr>
                <w:ins w:id="17" w:author="Huawei" w:date="2021-05-06T15:30:00Z"/>
                <w:lang w:eastAsia="zh-CN"/>
              </w:rPr>
            </w:pPr>
            <w:ins w:id="18" w:author="Huawei" w:date="2021-05-06T15:32:00Z">
              <w:r w:rsidRPr="00C66E8B">
                <w:rPr>
                  <w:lang w:eastAsia="zh-CN"/>
                </w:rPr>
                <w:t>CA_n5A-n25(2A)-n78(2A)</w:t>
              </w:r>
            </w:ins>
          </w:p>
        </w:tc>
        <w:tc>
          <w:tcPr>
            <w:tcW w:w="1366" w:type="dxa"/>
            <w:vMerge w:val="restart"/>
            <w:tcBorders>
              <w:top w:val="single" w:sz="4" w:space="0" w:color="auto"/>
              <w:left w:val="single" w:sz="4" w:space="0" w:color="auto"/>
              <w:right w:val="single" w:sz="4" w:space="0" w:color="auto"/>
            </w:tcBorders>
            <w:shd w:val="clear" w:color="auto" w:fill="auto"/>
          </w:tcPr>
          <w:p w14:paraId="6D6847A9" w14:textId="77777777" w:rsidR="00C66E8B" w:rsidRDefault="00C66E8B" w:rsidP="00C66E8B">
            <w:pPr>
              <w:pStyle w:val="TAC"/>
              <w:rPr>
                <w:ins w:id="19" w:author="Huawei" w:date="2021-05-06T15:32:00Z"/>
              </w:rPr>
            </w:pPr>
            <w:ins w:id="20" w:author="Huawei" w:date="2021-05-06T15:32:00Z">
              <w:r>
                <w:t>CA_n5A-n25A</w:t>
              </w:r>
            </w:ins>
          </w:p>
          <w:p w14:paraId="54921CCC" w14:textId="77777777" w:rsidR="00C66E8B" w:rsidRDefault="00C66E8B" w:rsidP="00C66E8B">
            <w:pPr>
              <w:pStyle w:val="TAC"/>
              <w:rPr>
                <w:ins w:id="21" w:author="Huawei" w:date="2021-05-06T15:32:00Z"/>
              </w:rPr>
            </w:pPr>
            <w:ins w:id="22" w:author="Huawei" w:date="2021-05-06T15:32:00Z">
              <w:r>
                <w:t>CA_n5A-n78A</w:t>
              </w:r>
            </w:ins>
          </w:p>
          <w:p w14:paraId="4141B15B" w14:textId="0467A870" w:rsidR="00C66E8B" w:rsidRPr="00A1115A" w:rsidRDefault="00C66E8B" w:rsidP="00C66E8B">
            <w:pPr>
              <w:pStyle w:val="TAC"/>
              <w:rPr>
                <w:ins w:id="23" w:author="Huawei" w:date="2021-05-06T15:30:00Z"/>
              </w:rPr>
            </w:pPr>
            <w:ins w:id="24" w:author="Huawei" w:date="2021-05-06T15:32:00Z">
              <w:r>
                <w:t>CA_n25A-n78A</w:t>
              </w:r>
            </w:ins>
          </w:p>
        </w:tc>
        <w:tc>
          <w:tcPr>
            <w:tcW w:w="731" w:type="dxa"/>
            <w:tcBorders>
              <w:top w:val="single" w:sz="4" w:space="0" w:color="auto"/>
              <w:left w:val="single" w:sz="4" w:space="0" w:color="auto"/>
              <w:bottom w:val="single" w:sz="4" w:space="0" w:color="auto"/>
              <w:right w:val="single" w:sz="4" w:space="0" w:color="auto"/>
            </w:tcBorders>
          </w:tcPr>
          <w:p w14:paraId="103DC76E" w14:textId="5A6A7827" w:rsidR="00C66E8B" w:rsidRPr="00A1115A" w:rsidRDefault="00C66E8B" w:rsidP="00C66E8B">
            <w:pPr>
              <w:pStyle w:val="TAC"/>
              <w:rPr>
                <w:ins w:id="25" w:author="Huawei" w:date="2021-05-06T15:30:00Z"/>
                <w:lang w:eastAsia="zh-CN"/>
              </w:rPr>
            </w:pPr>
            <w:ins w:id="26" w:author="Huawei" w:date="2021-05-06T15:32:00Z">
              <w:r w:rsidRPr="00A1115A">
                <w:rPr>
                  <w:szCs w:val="18"/>
                  <w:lang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
          <w:p w14:paraId="2D18727F" w14:textId="419064E8" w:rsidR="00C66E8B" w:rsidRPr="00A1115A" w:rsidRDefault="00C66E8B" w:rsidP="00C66E8B">
            <w:pPr>
              <w:pStyle w:val="TAC"/>
              <w:rPr>
                <w:ins w:id="27" w:author="Huawei" w:date="2021-05-06T15:30:00Z"/>
                <w:rFonts w:eastAsia="宋体"/>
                <w:lang w:val="en-US" w:eastAsia="zh-CN"/>
              </w:rPr>
            </w:pPr>
            <w:ins w:id="28" w:author="Huawei" w:date="2021-05-06T15:32:00Z">
              <w:r w:rsidRPr="00A1115A">
                <w:rPr>
                  <w:rFonts w:eastAsia="宋体"/>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1DED3A12" w14:textId="5B7BF1F8" w:rsidR="00C66E8B" w:rsidRPr="00A1115A" w:rsidRDefault="00C66E8B" w:rsidP="00C66E8B">
            <w:pPr>
              <w:pStyle w:val="TAC"/>
              <w:rPr>
                <w:ins w:id="29" w:author="Huawei" w:date="2021-05-06T15:30:00Z"/>
                <w:rFonts w:eastAsia="宋体"/>
                <w:lang w:val="en-US" w:eastAsia="zh-CN"/>
              </w:rPr>
            </w:pPr>
            <w:ins w:id="30" w:author="Huawei" w:date="2021-05-06T15:32:00Z">
              <w:r w:rsidRPr="00A1115A">
                <w:rPr>
                  <w:rFonts w:eastAsia="宋体"/>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30D98667" w14:textId="3CFEA131" w:rsidR="00C66E8B" w:rsidRPr="00A1115A" w:rsidRDefault="00C66E8B" w:rsidP="00C66E8B">
            <w:pPr>
              <w:pStyle w:val="TAC"/>
              <w:rPr>
                <w:ins w:id="31" w:author="Huawei" w:date="2021-05-06T15:30:00Z"/>
                <w:rFonts w:eastAsia="宋体"/>
                <w:lang w:val="en-US" w:eastAsia="zh-CN"/>
              </w:rPr>
            </w:pPr>
            <w:ins w:id="32" w:author="Huawei" w:date="2021-05-06T15:32:00Z">
              <w:r w:rsidRPr="00A1115A">
                <w:rPr>
                  <w:rFonts w:eastAsia="宋体"/>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2405EA4C" w14:textId="0F7AB670" w:rsidR="00C66E8B" w:rsidRPr="00A1115A" w:rsidRDefault="00C66E8B" w:rsidP="00C66E8B">
            <w:pPr>
              <w:pStyle w:val="TAC"/>
              <w:rPr>
                <w:ins w:id="33" w:author="Huawei" w:date="2021-05-06T15:30:00Z"/>
                <w:rFonts w:eastAsia="宋体"/>
                <w:lang w:val="en-US" w:eastAsia="zh-CN"/>
              </w:rPr>
            </w:pPr>
            <w:ins w:id="34" w:author="Huawei" w:date="2021-05-06T15:32:00Z">
              <w:r w:rsidRPr="00A1115A">
                <w:rPr>
                  <w:rFonts w:eastAsia="宋体"/>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11FA2706" w14:textId="77777777" w:rsidR="00C66E8B" w:rsidRPr="00A1115A" w:rsidRDefault="00C66E8B" w:rsidP="00C66E8B">
            <w:pPr>
              <w:pStyle w:val="TAC"/>
              <w:rPr>
                <w:ins w:id="35" w:author="Huawei" w:date="2021-05-06T15:30: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B7DA9C" w14:textId="77777777" w:rsidR="00C66E8B" w:rsidRPr="00A1115A" w:rsidRDefault="00C66E8B" w:rsidP="00C66E8B">
            <w:pPr>
              <w:pStyle w:val="TAC"/>
              <w:rPr>
                <w:ins w:id="36" w:author="Huawei" w:date="2021-05-06T15:30: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A6CCF" w14:textId="77777777" w:rsidR="00C66E8B" w:rsidRPr="00A1115A" w:rsidRDefault="00C66E8B" w:rsidP="00C66E8B">
            <w:pPr>
              <w:pStyle w:val="TAC"/>
              <w:rPr>
                <w:ins w:id="37" w:author="Huawei" w:date="2021-05-06T15:30: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D2EBF" w14:textId="77777777" w:rsidR="00C66E8B" w:rsidRPr="00A1115A" w:rsidRDefault="00C66E8B" w:rsidP="00C66E8B">
            <w:pPr>
              <w:pStyle w:val="TAC"/>
              <w:rPr>
                <w:ins w:id="38" w:author="Huawei" w:date="2021-05-06T15:30: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371E4A" w14:textId="77777777" w:rsidR="00C66E8B" w:rsidRPr="00A1115A" w:rsidRDefault="00C66E8B" w:rsidP="00C66E8B">
            <w:pPr>
              <w:pStyle w:val="TAC"/>
              <w:rPr>
                <w:ins w:id="39" w:author="Huawei" w:date="2021-05-06T15:30: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1F2F8" w14:textId="77777777" w:rsidR="00C66E8B" w:rsidRPr="00A1115A" w:rsidRDefault="00C66E8B" w:rsidP="00C66E8B">
            <w:pPr>
              <w:pStyle w:val="TAC"/>
              <w:rPr>
                <w:ins w:id="40" w:author="Huawei" w:date="2021-05-06T15:30: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2F820" w14:textId="77777777" w:rsidR="00C66E8B" w:rsidRPr="00A1115A" w:rsidRDefault="00C66E8B" w:rsidP="00C66E8B">
            <w:pPr>
              <w:pStyle w:val="TAC"/>
              <w:rPr>
                <w:ins w:id="41" w:author="Huawei" w:date="2021-05-06T15:30: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95A9E9" w14:textId="77777777" w:rsidR="00C66E8B" w:rsidRPr="00A1115A" w:rsidRDefault="00C66E8B" w:rsidP="00C66E8B">
            <w:pPr>
              <w:pStyle w:val="TAC"/>
              <w:rPr>
                <w:ins w:id="42" w:author="Huawei" w:date="2021-05-06T15:30: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411A8" w14:textId="77777777" w:rsidR="00C66E8B" w:rsidRPr="00A1115A" w:rsidRDefault="00C66E8B" w:rsidP="00C66E8B">
            <w:pPr>
              <w:pStyle w:val="TAC"/>
              <w:rPr>
                <w:ins w:id="43" w:author="Huawei" w:date="2021-05-06T15:30:00Z"/>
                <w:rFonts w:eastAsia="宋体"/>
                <w:lang w:val="en-US" w:eastAsia="zh-CN"/>
              </w:rPr>
            </w:pPr>
          </w:p>
        </w:tc>
        <w:tc>
          <w:tcPr>
            <w:tcW w:w="1286" w:type="dxa"/>
            <w:vMerge w:val="restart"/>
            <w:tcBorders>
              <w:top w:val="single" w:sz="4" w:space="0" w:color="auto"/>
              <w:left w:val="single" w:sz="4" w:space="0" w:color="auto"/>
              <w:right w:val="single" w:sz="4" w:space="0" w:color="auto"/>
            </w:tcBorders>
            <w:shd w:val="clear" w:color="auto" w:fill="auto"/>
          </w:tcPr>
          <w:p w14:paraId="4C4634D8" w14:textId="40015D8C" w:rsidR="00C66E8B" w:rsidRPr="00A1115A" w:rsidRDefault="00C66E8B" w:rsidP="00C66E8B">
            <w:pPr>
              <w:pStyle w:val="TAC"/>
              <w:rPr>
                <w:ins w:id="44" w:author="Huawei" w:date="2021-05-06T15:30:00Z"/>
                <w:lang w:val="en-US" w:eastAsia="zh-CN"/>
              </w:rPr>
            </w:pPr>
            <w:ins w:id="45" w:author="Huawei" w:date="2021-05-06T15:33:00Z">
              <w:r>
                <w:rPr>
                  <w:rFonts w:hint="eastAsia"/>
                  <w:lang w:val="en-US" w:eastAsia="zh-CN"/>
                </w:rPr>
                <w:t>0</w:t>
              </w:r>
            </w:ins>
          </w:p>
        </w:tc>
      </w:tr>
      <w:tr w:rsidR="00C66E8B" w:rsidRPr="00A1115A" w14:paraId="3B1B06E3" w14:textId="77777777" w:rsidTr="006F4EF9">
        <w:trPr>
          <w:trHeight w:val="29"/>
          <w:jc w:val="center"/>
          <w:ins w:id="46" w:author="Huawei" w:date="2021-05-06T15:31:00Z"/>
        </w:trPr>
        <w:tc>
          <w:tcPr>
            <w:tcW w:w="1648" w:type="dxa"/>
            <w:vMerge/>
            <w:tcBorders>
              <w:left w:val="single" w:sz="4" w:space="0" w:color="auto"/>
              <w:right w:val="single" w:sz="4" w:space="0" w:color="auto"/>
            </w:tcBorders>
            <w:shd w:val="clear" w:color="auto" w:fill="auto"/>
          </w:tcPr>
          <w:p w14:paraId="72FAA7D8" w14:textId="77777777" w:rsidR="00C66E8B" w:rsidRPr="00A1115A" w:rsidRDefault="00C66E8B" w:rsidP="00C66E8B">
            <w:pPr>
              <w:pStyle w:val="TAC"/>
              <w:rPr>
                <w:ins w:id="47" w:author="Huawei" w:date="2021-05-06T15:31:00Z"/>
                <w:lang w:eastAsia="zh-CN"/>
              </w:rPr>
            </w:pPr>
          </w:p>
        </w:tc>
        <w:tc>
          <w:tcPr>
            <w:tcW w:w="1366" w:type="dxa"/>
            <w:vMerge/>
            <w:tcBorders>
              <w:left w:val="single" w:sz="4" w:space="0" w:color="auto"/>
              <w:right w:val="single" w:sz="4" w:space="0" w:color="auto"/>
            </w:tcBorders>
            <w:shd w:val="clear" w:color="auto" w:fill="auto"/>
          </w:tcPr>
          <w:p w14:paraId="1505FC69" w14:textId="77777777" w:rsidR="00C66E8B" w:rsidRPr="00A1115A" w:rsidRDefault="00C66E8B" w:rsidP="00C66E8B">
            <w:pPr>
              <w:pStyle w:val="TAC"/>
              <w:rPr>
                <w:ins w:id="48" w:author="Huawei" w:date="2021-05-06T15:31:00Z"/>
              </w:rPr>
            </w:pPr>
          </w:p>
        </w:tc>
        <w:tc>
          <w:tcPr>
            <w:tcW w:w="731" w:type="dxa"/>
            <w:tcBorders>
              <w:top w:val="single" w:sz="4" w:space="0" w:color="auto"/>
              <w:left w:val="single" w:sz="4" w:space="0" w:color="auto"/>
              <w:bottom w:val="single" w:sz="4" w:space="0" w:color="auto"/>
              <w:right w:val="single" w:sz="4" w:space="0" w:color="auto"/>
            </w:tcBorders>
          </w:tcPr>
          <w:p w14:paraId="21B11433" w14:textId="71B58DCC" w:rsidR="00C66E8B" w:rsidRPr="00A1115A" w:rsidRDefault="00C66E8B" w:rsidP="00C66E8B">
            <w:pPr>
              <w:pStyle w:val="TAC"/>
              <w:rPr>
                <w:ins w:id="49" w:author="Huawei" w:date="2021-05-06T15:31:00Z"/>
                <w:lang w:eastAsia="zh-CN"/>
              </w:rPr>
            </w:pPr>
            <w:ins w:id="50" w:author="Huawei" w:date="2021-05-06T15:32:00Z">
              <w:r w:rsidRPr="00A1115A">
                <w:rPr>
                  <w:szCs w:val="18"/>
                  <w:lang w:eastAsia="zh-CN"/>
                </w:rPr>
                <w:t>n25</w:t>
              </w:r>
            </w:ins>
          </w:p>
        </w:tc>
        <w:tc>
          <w:tcPr>
            <w:tcW w:w="8148" w:type="dxa"/>
            <w:gridSpan w:val="25"/>
            <w:tcBorders>
              <w:top w:val="single" w:sz="4" w:space="0" w:color="auto"/>
              <w:left w:val="single" w:sz="4" w:space="0" w:color="auto"/>
              <w:bottom w:val="single" w:sz="4" w:space="0" w:color="auto"/>
              <w:right w:val="single" w:sz="4" w:space="0" w:color="auto"/>
            </w:tcBorders>
          </w:tcPr>
          <w:p w14:paraId="0BDED86B" w14:textId="0E05A72F" w:rsidR="00C66E8B" w:rsidRPr="00A1115A" w:rsidRDefault="00C66E8B" w:rsidP="00C66E8B">
            <w:pPr>
              <w:pStyle w:val="TAC"/>
              <w:rPr>
                <w:ins w:id="51" w:author="Huawei" w:date="2021-05-06T15:31:00Z"/>
                <w:rFonts w:eastAsia="宋体"/>
                <w:lang w:val="en-US" w:eastAsia="zh-CN"/>
              </w:rPr>
            </w:pPr>
            <w:ins w:id="52" w:author="Huawei" w:date="2021-05-06T15:33:00Z">
              <w:r w:rsidRPr="00C66E8B">
                <w:rPr>
                  <w:rFonts w:eastAsia="宋体"/>
                  <w:lang w:val="en-US" w:eastAsia="zh-CN"/>
                </w:rPr>
                <w:t>See CA_n25(2A) Bandwidth Combination Set 0 in Table 5.5A.2-1</w:t>
              </w:r>
            </w:ins>
          </w:p>
        </w:tc>
        <w:tc>
          <w:tcPr>
            <w:tcW w:w="1286" w:type="dxa"/>
            <w:vMerge/>
            <w:tcBorders>
              <w:left w:val="single" w:sz="4" w:space="0" w:color="auto"/>
              <w:right w:val="single" w:sz="4" w:space="0" w:color="auto"/>
            </w:tcBorders>
            <w:shd w:val="clear" w:color="auto" w:fill="auto"/>
          </w:tcPr>
          <w:p w14:paraId="7F2149D9" w14:textId="77777777" w:rsidR="00C66E8B" w:rsidRPr="00A1115A" w:rsidRDefault="00C66E8B" w:rsidP="00C66E8B">
            <w:pPr>
              <w:pStyle w:val="TAC"/>
              <w:rPr>
                <w:ins w:id="53" w:author="Huawei" w:date="2021-05-06T15:31:00Z"/>
                <w:lang w:val="en-US" w:eastAsia="zh-CN"/>
              </w:rPr>
            </w:pPr>
          </w:p>
        </w:tc>
      </w:tr>
      <w:tr w:rsidR="00C66E8B" w:rsidRPr="00A1115A" w14:paraId="50CDB325" w14:textId="77777777" w:rsidTr="00B70381">
        <w:trPr>
          <w:trHeight w:val="29"/>
          <w:jc w:val="center"/>
          <w:ins w:id="54" w:author="Huawei" w:date="2021-05-06T15:31:00Z"/>
        </w:trPr>
        <w:tc>
          <w:tcPr>
            <w:tcW w:w="1648" w:type="dxa"/>
            <w:vMerge/>
            <w:tcBorders>
              <w:left w:val="single" w:sz="4" w:space="0" w:color="auto"/>
              <w:bottom w:val="single" w:sz="4" w:space="0" w:color="auto"/>
              <w:right w:val="single" w:sz="4" w:space="0" w:color="auto"/>
            </w:tcBorders>
            <w:shd w:val="clear" w:color="auto" w:fill="auto"/>
          </w:tcPr>
          <w:p w14:paraId="1721CB2C" w14:textId="77777777" w:rsidR="00C66E8B" w:rsidRPr="00A1115A" w:rsidRDefault="00C66E8B" w:rsidP="00C66E8B">
            <w:pPr>
              <w:pStyle w:val="TAC"/>
              <w:rPr>
                <w:ins w:id="55" w:author="Huawei" w:date="2021-05-06T15:31:00Z"/>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67C078B" w14:textId="77777777" w:rsidR="00C66E8B" w:rsidRPr="00A1115A" w:rsidRDefault="00C66E8B" w:rsidP="00C66E8B">
            <w:pPr>
              <w:pStyle w:val="TAC"/>
              <w:rPr>
                <w:ins w:id="56" w:author="Huawei" w:date="2021-05-06T15:31:00Z"/>
              </w:rPr>
            </w:pPr>
          </w:p>
        </w:tc>
        <w:tc>
          <w:tcPr>
            <w:tcW w:w="731" w:type="dxa"/>
            <w:tcBorders>
              <w:top w:val="single" w:sz="4" w:space="0" w:color="auto"/>
              <w:left w:val="single" w:sz="4" w:space="0" w:color="auto"/>
              <w:bottom w:val="single" w:sz="4" w:space="0" w:color="auto"/>
              <w:right w:val="single" w:sz="4" w:space="0" w:color="auto"/>
            </w:tcBorders>
          </w:tcPr>
          <w:p w14:paraId="5F3A0795" w14:textId="7DAFA021" w:rsidR="00C66E8B" w:rsidRPr="00A1115A" w:rsidRDefault="00C66E8B" w:rsidP="00C66E8B">
            <w:pPr>
              <w:pStyle w:val="TAC"/>
              <w:rPr>
                <w:ins w:id="57" w:author="Huawei" w:date="2021-05-06T15:31:00Z"/>
                <w:lang w:eastAsia="zh-CN"/>
              </w:rPr>
            </w:pPr>
            <w:ins w:id="58" w:author="Huawei" w:date="2021-05-06T15:32:00Z">
              <w:r w:rsidRPr="00A1115A">
                <w:rPr>
                  <w:szCs w:val="18"/>
                  <w:lang w:eastAsia="zh-CN"/>
                </w:rPr>
                <w:t>n78</w:t>
              </w:r>
            </w:ins>
          </w:p>
        </w:tc>
        <w:tc>
          <w:tcPr>
            <w:tcW w:w="8148" w:type="dxa"/>
            <w:gridSpan w:val="25"/>
            <w:tcBorders>
              <w:top w:val="single" w:sz="4" w:space="0" w:color="auto"/>
              <w:left w:val="single" w:sz="4" w:space="0" w:color="auto"/>
              <w:bottom w:val="single" w:sz="4" w:space="0" w:color="auto"/>
              <w:right w:val="single" w:sz="4" w:space="0" w:color="auto"/>
            </w:tcBorders>
          </w:tcPr>
          <w:p w14:paraId="707060F9" w14:textId="0EBB3C34" w:rsidR="00C66E8B" w:rsidRPr="00A1115A" w:rsidRDefault="00C66E8B" w:rsidP="00C66E8B">
            <w:pPr>
              <w:pStyle w:val="TAC"/>
              <w:rPr>
                <w:ins w:id="59" w:author="Huawei" w:date="2021-05-06T15:31:00Z"/>
                <w:rFonts w:eastAsia="宋体"/>
                <w:lang w:val="en-US" w:eastAsia="zh-CN"/>
              </w:rPr>
            </w:pPr>
            <w:ins w:id="60" w:author="Huawei" w:date="2021-05-06T15:33:00Z">
              <w:r w:rsidRPr="00C66E8B">
                <w:rPr>
                  <w:rFonts w:eastAsia="宋体"/>
                  <w:lang w:val="en-US" w:eastAsia="zh-CN"/>
                </w:rPr>
                <w:t>See CA_n78(2A) Bandwidth Combination Set 2 in Table 5.5A.2-1</w:t>
              </w:r>
            </w:ins>
          </w:p>
        </w:tc>
        <w:tc>
          <w:tcPr>
            <w:tcW w:w="1286" w:type="dxa"/>
            <w:vMerge/>
            <w:tcBorders>
              <w:left w:val="single" w:sz="4" w:space="0" w:color="auto"/>
              <w:bottom w:val="single" w:sz="4" w:space="0" w:color="auto"/>
              <w:right w:val="single" w:sz="4" w:space="0" w:color="auto"/>
            </w:tcBorders>
            <w:shd w:val="clear" w:color="auto" w:fill="auto"/>
          </w:tcPr>
          <w:p w14:paraId="22451F47" w14:textId="77777777" w:rsidR="00C66E8B" w:rsidRPr="00A1115A" w:rsidRDefault="00C66E8B" w:rsidP="00C66E8B">
            <w:pPr>
              <w:pStyle w:val="TAC"/>
              <w:rPr>
                <w:ins w:id="61" w:author="Huawei" w:date="2021-05-06T15:31:00Z"/>
                <w:lang w:val="en-US" w:eastAsia="zh-CN"/>
              </w:rPr>
            </w:pPr>
          </w:p>
        </w:tc>
      </w:tr>
      <w:tr w:rsidR="00ED10CD" w:rsidRPr="00A1115A" w14:paraId="19B7FDEF" w14:textId="77777777" w:rsidTr="00C66E8B">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Huawei" w:date="2021-05-06T15:31: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63" w:author="Huawei" w:date="2021-05-06T15:31: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64" w:author="Huawei" w:date="2021-05-06T15:31:00Z">
              <w:tcPr>
                <w:tcW w:w="1648" w:type="dxa"/>
                <w:tcBorders>
                  <w:top w:val="single" w:sz="4" w:space="0" w:color="auto"/>
                  <w:left w:val="single" w:sz="4" w:space="0" w:color="auto"/>
                  <w:bottom w:val="nil"/>
                  <w:right w:val="single" w:sz="4" w:space="0" w:color="auto"/>
                </w:tcBorders>
                <w:shd w:val="clear" w:color="auto" w:fill="auto"/>
              </w:tcPr>
            </w:tcPrChange>
          </w:tcPr>
          <w:p w14:paraId="5524E7F6" w14:textId="77777777" w:rsidR="00ED10CD" w:rsidRPr="00A1115A" w:rsidRDefault="00ED10CD" w:rsidP="00393E61">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Change w:id="65" w:author="Huawei" w:date="2021-05-06T15:31:00Z">
              <w:tcPr>
                <w:tcW w:w="1366" w:type="dxa"/>
                <w:tcBorders>
                  <w:top w:val="single" w:sz="4" w:space="0" w:color="auto"/>
                  <w:left w:val="single" w:sz="4" w:space="0" w:color="auto"/>
                  <w:bottom w:val="nil"/>
                  <w:right w:val="single" w:sz="4" w:space="0" w:color="auto"/>
                </w:tcBorders>
                <w:shd w:val="clear" w:color="auto" w:fill="auto"/>
              </w:tcPr>
            </w:tcPrChange>
          </w:tcPr>
          <w:p w14:paraId="03E3A5A8" w14:textId="77777777" w:rsidR="00ED10CD" w:rsidRPr="00A1115A" w:rsidRDefault="00ED10CD" w:rsidP="00393E61">
            <w:pPr>
              <w:pStyle w:val="TAC"/>
            </w:pPr>
            <w:r w:rsidRPr="00A1115A">
              <w:t>CA_n5A-n66A</w:t>
            </w:r>
          </w:p>
          <w:p w14:paraId="4F56D6FA" w14:textId="77777777" w:rsidR="00ED10CD" w:rsidRPr="00A1115A" w:rsidRDefault="00ED10CD" w:rsidP="00393E61">
            <w:pPr>
              <w:pStyle w:val="TAC"/>
            </w:pPr>
            <w:r w:rsidRPr="00A1115A">
              <w:t>CA_n66A-n77A</w:t>
            </w:r>
          </w:p>
          <w:p w14:paraId="51821075" w14:textId="77777777" w:rsidR="00ED10CD" w:rsidRPr="00A1115A" w:rsidRDefault="00ED10CD" w:rsidP="00393E61">
            <w:pPr>
              <w:pStyle w:val="TAC"/>
              <w:rPr>
                <w:lang w:eastAsia="zh-CN"/>
              </w:rPr>
            </w:pPr>
            <w:r w:rsidRPr="00A1115A">
              <w:t>CA_n5A-n77A</w:t>
            </w:r>
          </w:p>
        </w:tc>
        <w:tc>
          <w:tcPr>
            <w:tcW w:w="731" w:type="dxa"/>
            <w:tcBorders>
              <w:top w:val="single" w:sz="4" w:space="0" w:color="auto"/>
              <w:left w:val="single" w:sz="4" w:space="0" w:color="auto"/>
              <w:bottom w:val="single" w:sz="4" w:space="0" w:color="auto"/>
              <w:right w:val="single" w:sz="4" w:space="0" w:color="auto"/>
            </w:tcBorders>
            <w:tcPrChange w:id="66" w:author="Huawei" w:date="2021-05-06T15:31:00Z">
              <w:tcPr>
                <w:tcW w:w="731" w:type="dxa"/>
                <w:tcBorders>
                  <w:left w:val="single" w:sz="4" w:space="0" w:color="auto"/>
                  <w:bottom w:val="single" w:sz="4" w:space="0" w:color="auto"/>
                  <w:right w:val="single" w:sz="4" w:space="0" w:color="auto"/>
                </w:tcBorders>
              </w:tcPr>
            </w:tcPrChange>
          </w:tcPr>
          <w:p w14:paraId="05BE37F7"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Change w:id="67" w:author="Huawei" w:date="2021-05-06T15:31:00Z">
              <w:tcPr>
                <w:tcW w:w="663" w:type="dxa"/>
                <w:gridSpan w:val="2"/>
                <w:tcBorders>
                  <w:top w:val="single" w:sz="4" w:space="0" w:color="auto"/>
                  <w:left w:val="single" w:sz="4" w:space="0" w:color="auto"/>
                  <w:bottom w:val="single" w:sz="4" w:space="0" w:color="auto"/>
                  <w:right w:val="single" w:sz="4" w:space="0" w:color="auto"/>
                </w:tcBorders>
              </w:tcPr>
            </w:tcPrChange>
          </w:tcPr>
          <w:p w14:paraId="6D75C1F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68" w:author="Huawei" w:date="2021-05-06T15:31:00Z">
              <w:tcPr>
                <w:tcW w:w="649" w:type="dxa"/>
                <w:gridSpan w:val="2"/>
                <w:tcBorders>
                  <w:top w:val="single" w:sz="4" w:space="0" w:color="auto"/>
                  <w:left w:val="single" w:sz="4" w:space="0" w:color="auto"/>
                  <w:bottom w:val="single" w:sz="4" w:space="0" w:color="auto"/>
                  <w:right w:val="single" w:sz="4" w:space="0" w:color="auto"/>
                </w:tcBorders>
              </w:tcPr>
            </w:tcPrChange>
          </w:tcPr>
          <w:p w14:paraId="599E11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69" w:author="Huawei" w:date="2021-05-06T15:31:00Z">
              <w:tcPr>
                <w:tcW w:w="626" w:type="dxa"/>
                <w:gridSpan w:val="2"/>
                <w:tcBorders>
                  <w:top w:val="single" w:sz="4" w:space="0" w:color="auto"/>
                  <w:left w:val="single" w:sz="4" w:space="0" w:color="auto"/>
                  <w:bottom w:val="single" w:sz="4" w:space="0" w:color="auto"/>
                  <w:right w:val="single" w:sz="4" w:space="0" w:color="auto"/>
                </w:tcBorders>
              </w:tcPr>
            </w:tcPrChange>
          </w:tcPr>
          <w:p w14:paraId="201C76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0" w:author="Huawei" w:date="2021-05-06T15:31:00Z">
              <w:tcPr>
                <w:tcW w:w="734" w:type="dxa"/>
                <w:gridSpan w:val="2"/>
                <w:tcBorders>
                  <w:top w:val="single" w:sz="4" w:space="0" w:color="auto"/>
                  <w:left w:val="single" w:sz="4" w:space="0" w:color="auto"/>
                  <w:bottom w:val="single" w:sz="4" w:space="0" w:color="auto"/>
                  <w:right w:val="single" w:sz="4" w:space="0" w:color="auto"/>
                </w:tcBorders>
              </w:tcPr>
            </w:tcPrChange>
          </w:tcPr>
          <w:p w14:paraId="7EFBE93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71" w:author="Huawei" w:date="2021-05-06T15:31:00Z">
              <w:tcPr>
                <w:tcW w:w="684" w:type="dxa"/>
                <w:gridSpan w:val="2"/>
                <w:tcBorders>
                  <w:top w:val="single" w:sz="4" w:space="0" w:color="auto"/>
                  <w:left w:val="single" w:sz="4" w:space="0" w:color="auto"/>
                  <w:bottom w:val="single" w:sz="4" w:space="0" w:color="auto"/>
                  <w:right w:val="single" w:sz="4" w:space="0" w:color="auto"/>
                </w:tcBorders>
              </w:tcPr>
            </w:tcPrChange>
          </w:tcPr>
          <w:p w14:paraId="212ECA7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72" w:author="Huawei" w:date="2021-05-06T15:31:00Z">
              <w:tcPr>
                <w:tcW w:w="680" w:type="dxa"/>
                <w:gridSpan w:val="2"/>
                <w:tcBorders>
                  <w:top w:val="single" w:sz="4" w:space="0" w:color="auto"/>
                  <w:left w:val="single" w:sz="4" w:space="0" w:color="auto"/>
                  <w:bottom w:val="single" w:sz="4" w:space="0" w:color="auto"/>
                  <w:right w:val="single" w:sz="4" w:space="0" w:color="auto"/>
                </w:tcBorders>
              </w:tcPr>
            </w:tcPrChange>
          </w:tcPr>
          <w:p w14:paraId="1B19BE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3" w:author="Huawei" w:date="2021-05-06T15:31:00Z">
              <w:tcPr>
                <w:tcW w:w="586" w:type="dxa"/>
                <w:gridSpan w:val="2"/>
                <w:tcBorders>
                  <w:top w:val="single" w:sz="4" w:space="0" w:color="auto"/>
                  <w:left w:val="single" w:sz="4" w:space="0" w:color="auto"/>
                  <w:bottom w:val="single" w:sz="4" w:space="0" w:color="auto"/>
                  <w:right w:val="single" w:sz="4" w:space="0" w:color="auto"/>
                </w:tcBorders>
              </w:tcPr>
            </w:tcPrChange>
          </w:tcPr>
          <w:p w14:paraId="45ADFF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4" w:author="Huawei" w:date="2021-05-06T15:31:00Z">
              <w:tcPr>
                <w:tcW w:w="586" w:type="dxa"/>
                <w:gridSpan w:val="2"/>
                <w:tcBorders>
                  <w:top w:val="single" w:sz="4" w:space="0" w:color="auto"/>
                  <w:left w:val="single" w:sz="4" w:space="0" w:color="auto"/>
                  <w:bottom w:val="single" w:sz="4" w:space="0" w:color="auto"/>
                  <w:right w:val="single" w:sz="4" w:space="0" w:color="auto"/>
                </w:tcBorders>
              </w:tcPr>
            </w:tcPrChange>
          </w:tcPr>
          <w:p w14:paraId="3F386A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5" w:author="Huawei" w:date="2021-05-06T15:31:00Z">
              <w:tcPr>
                <w:tcW w:w="586" w:type="dxa"/>
                <w:gridSpan w:val="2"/>
                <w:tcBorders>
                  <w:top w:val="single" w:sz="4" w:space="0" w:color="auto"/>
                  <w:left w:val="single" w:sz="4" w:space="0" w:color="auto"/>
                  <w:bottom w:val="single" w:sz="4" w:space="0" w:color="auto"/>
                  <w:right w:val="single" w:sz="4" w:space="0" w:color="auto"/>
                </w:tcBorders>
              </w:tcPr>
            </w:tcPrChange>
          </w:tcPr>
          <w:p w14:paraId="725A61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6" w:author="Huawei" w:date="2021-05-06T15:31:00Z">
              <w:tcPr>
                <w:tcW w:w="586" w:type="dxa"/>
                <w:gridSpan w:val="2"/>
                <w:tcBorders>
                  <w:top w:val="single" w:sz="4" w:space="0" w:color="auto"/>
                  <w:left w:val="single" w:sz="4" w:space="0" w:color="auto"/>
                  <w:bottom w:val="single" w:sz="4" w:space="0" w:color="auto"/>
                  <w:right w:val="single" w:sz="4" w:space="0" w:color="auto"/>
                </w:tcBorders>
              </w:tcPr>
            </w:tcPrChange>
          </w:tcPr>
          <w:p w14:paraId="105B63C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7" w:author="Huawei" w:date="2021-05-06T15:31:00Z">
              <w:tcPr>
                <w:tcW w:w="586" w:type="dxa"/>
                <w:gridSpan w:val="2"/>
                <w:tcBorders>
                  <w:top w:val="single" w:sz="4" w:space="0" w:color="auto"/>
                  <w:left w:val="single" w:sz="4" w:space="0" w:color="auto"/>
                  <w:bottom w:val="single" w:sz="4" w:space="0" w:color="auto"/>
                  <w:right w:val="single" w:sz="4" w:space="0" w:color="auto"/>
                </w:tcBorders>
              </w:tcPr>
            </w:tcPrChange>
          </w:tcPr>
          <w:p w14:paraId="1D0EF7D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78" w:author="Huawei" w:date="2021-05-06T15:31:00Z">
              <w:tcPr>
                <w:tcW w:w="596" w:type="dxa"/>
                <w:gridSpan w:val="2"/>
                <w:tcBorders>
                  <w:top w:val="single" w:sz="4" w:space="0" w:color="auto"/>
                  <w:left w:val="single" w:sz="4" w:space="0" w:color="auto"/>
                  <w:bottom w:val="single" w:sz="4" w:space="0" w:color="auto"/>
                  <w:right w:val="single" w:sz="4" w:space="0" w:color="auto"/>
                </w:tcBorders>
              </w:tcPr>
            </w:tcPrChange>
          </w:tcPr>
          <w:p w14:paraId="624708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9" w:author="Huawei" w:date="2021-05-06T15:31:00Z">
              <w:tcPr>
                <w:tcW w:w="586" w:type="dxa"/>
                <w:tcBorders>
                  <w:top w:val="single" w:sz="4" w:space="0" w:color="auto"/>
                  <w:left w:val="single" w:sz="4" w:space="0" w:color="auto"/>
                  <w:bottom w:val="single" w:sz="4" w:space="0" w:color="auto"/>
                  <w:right w:val="single" w:sz="4" w:space="0" w:color="auto"/>
                </w:tcBorders>
              </w:tcPr>
            </w:tcPrChange>
          </w:tcPr>
          <w:p w14:paraId="5A242A83"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Change w:id="80" w:author="Huawei" w:date="2021-05-06T15:31:00Z">
              <w:tcPr>
                <w:tcW w:w="1286" w:type="dxa"/>
                <w:tcBorders>
                  <w:top w:val="nil"/>
                  <w:left w:val="single" w:sz="4" w:space="0" w:color="auto"/>
                  <w:bottom w:val="nil"/>
                  <w:right w:val="single" w:sz="4" w:space="0" w:color="auto"/>
                </w:tcBorders>
                <w:shd w:val="clear" w:color="auto" w:fill="auto"/>
              </w:tcPr>
            </w:tcPrChange>
          </w:tcPr>
          <w:p w14:paraId="387FCBB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3068BB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2957F5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43B579"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4C95E6F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CB071F"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D05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E81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BCA6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7060E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354F1"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1E6A2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DB5A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51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7B5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DA85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FEDF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A01B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00FA3AB" w14:textId="77777777" w:rsidR="00ED10CD" w:rsidRPr="00A1115A" w:rsidRDefault="00ED10CD" w:rsidP="00393E61">
            <w:pPr>
              <w:pStyle w:val="TAC"/>
              <w:rPr>
                <w:lang w:val="en-US" w:eastAsia="zh-CN"/>
              </w:rPr>
            </w:pPr>
          </w:p>
        </w:tc>
      </w:tr>
      <w:tr w:rsidR="00ED10CD" w:rsidRPr="00A1115A" w14:paraId="3F0C411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2AFF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9196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D3733F6"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9D1552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BBE15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1180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3B8A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90D9E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03717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3DAB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89554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9A29C4"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0FFEC"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A6D1A9"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C5FA7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26784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E22758" w14:textId="77777777" w:rsidR="00ED10CD" w:rsidRPr="00A1115A" w:rsidRDefault="00ED10CD" w:rsidP="00393E61">
            <w:pPr>
              <w:pStyle w:val="TAC"/>
              <w:rPr>
                <w:lang w:val="en-US" w:eastAsia="zh-CN"/>
              </w:rPr>
            </w:pPr>
          </w:p>
        </w:tc>
      </w:tr>
      <w:tr w:rsidR="00ED10CD" w:rsidRPr="00A1115A" w14:paraId="41DD71A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2A25A9" w14:textId="77777777" w:rsidR="00ED10CD" w:rsidRPr="00A1115A" w:rsidRDefault="00ED10CD" w:rsidP="00393E61">
            <w:pPr>
              <w:pStyle w:val="TAC"/>
              <w:rPr>
                <w:rFonts w:eastAsia="宋体"/>
                <w:lang w:val="en-US" w:eastAsia="zh-CN"/>
              </w:rPr>
            </w:pPr>
            <w:r w:rsidRPr="00A1115A">
              <w:rPr>
                <w:lang w:eastAsia="zh-CN"/>
              </w:rPr>
              <w:lastRenderedPageBreak/>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6FF3AC78" w14:textId="77777777" w:rsidR="00ED10CD" w:rsidRPr="00A1115A" w:rsidRDefault="00ED10CD" w:rsidP="00393E61">
            <w:pPr>
              <w:pStyle w:val="TAC"/>
            </w:pPr>
            <w:r w:rsidRPr="00A1115A">
              <w:rPr>
                <w:rFonts w:cs="Arial"/>
                <w:color w:val="000000"/>
                <w:szCs w:val="18"/>
              </w:rPr>
              <w:t>CA_n5A-n66A</w:t>
            </w:r>
          </w:p>
          <w:p w14:paraId="722C5CE5" w14:textId="77777777" w:rsidR="00ED10CD" w:rsidRPr="00A1115A" w:rsidRDefault="00ED10CD" w:rsidP="00393E61">
            <w:pPr>
              <w:pStyle w:val="TAC"/>
            </w:pPr>
            <w:r w:rsidRPr="00A1115A">
              <w:rPr>
                <w:rFonts w:cs="Arial"/>
                <w:color w:val="000000"/>
                <w:szCs w:val="18"/>
              </w:rPr>
              <w:t>CA_n66A-n77A</w:t>
            </w:r>
          </w:p>
          <w:p w14:paraId="2AF4AD36" w14:textId="77777777" w:rsidR="00ED10CD" w:rsidRPr="00A1115A" w:rsidRDefault="00ED10CD" w:rsidP="00393E61">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07A5B960"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BC559A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0D94A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0D29B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06BAF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3F228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D0AA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EB90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E28D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0FF3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BD5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FEDA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0D5A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A1A4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AF806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E161CF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5E71D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41C18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EA97CD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27B53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60397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9DB2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A86AB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2AD59"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90F20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A176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06C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3FA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99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ECCD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56071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AB7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4A0105" w14:textId="77777777" w:rsidR="00ED10CD" w:rsidRPr="00A1115A" w:rsidRDefault="00ED10CD" w:rsidP="00393E61">
            <w:pPr>
              <w:pStyle w:val="TAC"/>
              <w:rPr>
                <w:lang w:val="en-US" w:eastAsia="zh-CN"/>
              </w:rPr>
            </w:pPr>
          </w:p>
        </w:tc>
      </w:tr>
      <w:tr w:rsidR="00ED10CD" w:rsidRPr="00A1115A" w14:paraId="0F818AC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613AC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185C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3AA1826" w14:textId="77777777" w:rsidR="00ED10CD" w:rsidRPr="00A1115A" w:rsidRDefault="00ED10CD" w:rsidP="00393E61">
            <w:pPr>
              <w:pStyle w:val="TAC"/>
              <w:rPr>
                <w:rFonts w:eastAsia="宋体"/>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F6D35B4" w14:textId="77777777" w:rsidR="00ED10CD" w:rsidRPr="00A1115A" w:rsidRDefault="00ED10CD" w:rsidP="00393E61">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BB23AAB" w14:textId="77777777" w:rsidR="00ED10CD" w:rsidRPr="00A1115A" w:rsidRDefault="00ED10CD" w:rsidP="00393E61">
            <w:pPr>
              <w:pStyle w:val="TAC"/>
              <w:rPr>
                <w:lang w:val="en-US" w:eastAsia="zh-CN"/>
              </w:rPr>
            </w:pPr>
          </w:p>
        </w:tc>
      </w:tr>
      <w:tr w:rsidR="00ED10CD" w:rsidRPr="00A1115A" w14:paraId="1FCF515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B5301B" w14:textId="77777777" w:rsidR="00ED10CD" w:rsidRPr="00A1115A" w:rsidRDefault="00ED10CD" w:rsidP="00393E61">
            <w:pPr>
              <w:pStyle w:val="TAC"/>
              <w:rPr>
                <w:rFonts w:eastAsia="宋体"/>
                <w:lang w:val="en-US" w:eastAsia="zh-CN"/>
              </w:rPr>
            </w:pPr>
            <w:r w:rsidRPr="00A1115A">
              <w:rPr>
                <w:rFonts w:eastAsia="宋体"/>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7D0370C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80A243D"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81CF6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A2C4B01" w14:textId="77777777" w:rsidR="00ED10CD" w:rsidRPr="00A1115A" w:rsidRDefault="00ED10CD" w:rsidP="00393E61">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0464A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B3EB6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A17C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FB6F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BE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100E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71B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4B8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23D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EDC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BDE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5878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124CFE"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22064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689D2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16EF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BB088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B439E6E"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21A5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C4A07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4C9B1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E5D0F7"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E5BE2"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7EA3C"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1C076"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913F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7C9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D8F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C5A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0EBE3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4D57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E9E35FC" w14:textId="77777777" w:rsidR="00ED10CD" w:rsidRPr="00A1115A" w:rsidRDefault="00ED10CD" w:rsidP="00393E61">
            <w:pPr>
              <w:pStyle w:val="TAC"/>
              <w:rPr>
                <w:lang w:val="en-US" w:eastAsia="zh-CN"/>
              </w:rPr>
            </w:pPr>
          </w:p>
        </w:tc>
      </w:tr>
      <w:tr w:rsidR="00ED10CD" w:rsidRPr="00A1115A" w14:paraId="2141DAD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67C1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E22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005C1C"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DA4C5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AF0829"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D7F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24571"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F061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E9C545"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41E04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4DE9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1B99BF"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E6274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CAD9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1D91C4"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6DE05A"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448F7F" w14:textId="77777777" w:rsidR="00ED10CD" w:rsidRPr="00A1115A" w:rsidRDefault="00ED10CD" w:rsidP="00393E61">
            <w:pPr>
              <w:pStyle w:val="TAC"/>
              <w:rPr>
                <w:lang w:val="en-US" w:eastAsia="zh-CN"/>
              </w:rPr>
            </w:pPr>
          </w:p>
        </w:tc>
      </w:tr>
      <w:tr w:rsidR="00ED10CD" w:rsidRPr="00A1115A" w14:paraId="634069F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748267" w14:textId="77777777" w:rsidR="00ED10CD" w:rsidRPr="00A1115A" w:rsidRDefault="00ED10CD" w:rsidP="00393E61">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6EBB9AA2" w14:textId="77777777" w:rsidR="00ED10CD" w:rsidRPr="00A1115A" w:rsidRDefault="00ED10CD" w:rsidP="00393E61">
            <w:pPr>
              <w:pStyle w:val="TAC"/>
              <w:rPr>
                <w:rFonts w:cs="Arial"/>
                <w:szCs w:val="18"/>
                <w:lang w:eastAsia="zh-CN"/>
              </w:rPr>
            </w:pPr>
            <w:r w:rsidRPr="00A1115A">
              <w:rPr>
                <w:rFonts w:cs="Arial"/>
                <w:szCs w:val="18"/>
                <w:lang w:eastAsia="zh-CN"/>
              </w:rPr>
              <w:t>CA_n7A-n25A</w:t>
            </w:r>
          </w:p>
          <w:p w14:paraId="2E282460" w14:textId="77777777" w:rsidR="00ED10CD" w:rsidRPr="00A1115A" w:rsidRDefault="00ED10CD" w:rsidP="00393E61">
            <w:pPr>
              <w:pStyle w:val="TAC"/>
              <w:rPr>
                <w:rFonts w:cs="Arial"/>
                <w:szCs w:val="18"/>
                <w:lang w:eastAsia="zh-CN"/>
              </w:rPr>
            </w:pPr>
            <w:r w:rsidRPr="00A1115A">
              <w:rPr>
                <w:rFonts w:cs="Arial"/>
                <w:szCs w:val="18"/>
                <w:lang w:eastAsia="zh-CN"/>
              </w:rPr>
              <w:t>CA_n7A-n66A</w:t>
            </w:r>
          </w:p>
          <w:p w14:paraId="5508438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91364EA"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133ACD"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C3A37D"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3C427"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12E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67F15"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622B1"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DC6E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B372D7"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4978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DAAA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9171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E7DDA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FBCD2"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66B73A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F1B89A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2F02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6F73B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B6DAAB"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EFAB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A1EE2B"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C52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9773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ED52A"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548CD7"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ABF31E"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A85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694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58F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7FBB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50FE9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43AF8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B1FBF4" w14:textId="77777777" w:rsidR="00ED10CD" w:rsidRPr="00A1115A" w:rsidRDefault="00ED10CD" w:rsidP="00393E61">
            <w:pPr>
              <w:pStyle w:val="TAC"/>
              <w:rPr>
                <w:lang w:val="en-US" w:eastAsia="zh-CN"/>
              </w:rPr>
            </w:pPr>
          </w:p>
        </w:tc>
      </w:tr>
      <w:tr w:rsidR="00ED10CD" w:rsidRPr="00A1115A" w14:paraId="3CE61E5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7D50A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8B968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1A385F"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EF1560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D0E6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E351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6E17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E43154"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45259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C066B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31C8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836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053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DBD0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0AC4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33DDE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9D49F0B" w14:textId="77777777" w:rsidR="00ED10CD" w:rsidRPr="00A1115A" w:rsidRDefault="00ED10CD" w:rsidP="00393E61">
            <w:pPr>
              <w:pStyle w:val="TAC"/>
              <w:rPr>
                <w:lang w:val="en-US" w:eastAsia="zh-CN"/>
              </w:rPr>
            </w:pPr>
          </w:p>
        </w:tc>
      </w:tr>
      <w:tr w:rsidR="00ED10CD" w:rsidRPr="00A1115A" w14:paraId="3C1AC05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26FC65" w14:textId="77777777" w:rsidR="00ED10CD" w:rsidRPr="00A1115A" w:rsidRDefault="00ED10CD" w:rsidP="00393E61">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69AD942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43192708"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6FB44B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7B5A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51E3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1BD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EC357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C0BA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E7849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D78CC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046A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3030E"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90521"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46A30D"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E9D81B"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31447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1D547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9522EC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DA7F8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5B776C"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013D1B"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20A9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D8EF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52451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249F8"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C80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DB9A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E5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2F88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5D4A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BAA5E"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38542"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BF5CB"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9F124CB" w14:textId="77777777" w:rsidR="00ED10CD" w:rsidRPr="00A1115A" w:rsidRDefault="00ED10CD" w:rsidP="00393E61">
            <w:pPr>
              <w:pStyle w:val="TAC"/>
              <w:rPr>
                <w:lang w:val="en-US" w:eastAsia="zh-CN"/>
              </w:rPr>
            </w:pPr>
          </w:p>
        </w:tc>
      </w:tr>
      <w:tr w:rsidR="00ED10CD" w:rsidRPr="00A1115A" w14:paraId="4E09E79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3F29F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39811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19DDBF"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55C971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1C473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E59D6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D3E1F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8FA18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33D29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2C6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36EE7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66CF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2D893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69EF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3D06E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3DB27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F45913" w14:textId="77777777" w:rsidR="00ED10CD" w:rsidRPr="00A1115A" w:rsidRDefault="00ED10CD" w:rsidP="00393E61">
            <w:pPr>
              <w:pStyle w:val="TAC"/>
              <w:rPr>
                <w:lang w:val="en-US" w:eastAsia="zh-CN"/>
              </w:rPr>
            </w:pPr>
          </w:p>
        </w:tc>
      </w:tr>
      <w:tr w:rsidR="00ED10CD" w:rsidRPr="00A1115A" w14:paraId="1D0DE7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06AD2C" w14:textId="77777777" w:rsidR="00ED10CD" w:rsidRPr="00A1115A" w:rsidRDefault="00ED10CD" w:rsidP="00393E61">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42E73F6"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5236B52"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6AD92983" w14:textId="77777777" w:rsidR="00ED10CD" w:rsidRPr="00A1115A" w:rsidRDefault="00ED10CD" w:rsidP="00393E61">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281A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D37F4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715DA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21E5F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7F4371"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4B075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469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03E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B438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EA22CF"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4631C6"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F032D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B985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FC52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A4B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C157"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BEB51"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F4B8E"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E26B36" w14:textId="77777777" w:rsidR="00ED10CD" w:rsidRPr="00A1115A" w:rsidRDefault="00ED10CD" w:rsidP="00393E61">
            <w:pPr>
              <w:pStyle w:val="TAC"/>
              <w:rPr>
                <w:lang w:val="en-US" w:eastAsia="zh-CN"/>
              </w:rPr>
            </w:pPr>
          </w:p>
        </w:tc>
      </w:tr>
      <w:tr w:rsidR="00ED10CD" w:rsidRPr="00A1115A" w14:paraId="0E942A2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B14B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262E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8A07D2"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5AE8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94192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94FE5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E83B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40904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EAAFA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609F2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6C2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1CF9C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A82E8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CB61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2AF8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03BA3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0B74FE" w14:textId="77777777" w:rsidR="00ED10CD" w:rsidRPr="00A1115A" w:rsidRDefault="00ED10CD" w:rsidP="00393E61">
            <w:pPr>
              <w:pStyle w:val="TAC"/>
              <w:rPr>
                <w:lang w:val="en-US" w:eastAsia="zh-CN"/>
              </w:rPr>
            </w:pPr>
          </w:p>
        </w:tc>
      </w:tr>
      <w:tr w:rsidR="00ED10CD" w:rsidRPr="00A1115A" w14:paraId="7CBFDEE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4FE9" w14:textId="77777777" w:rsidR="00ED10CD" w:rsidRPr="00A1115A" w:rsidRDefault="00ED10CD" w:rsidP="00393E61">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4A039D9F"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7C2BFE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54873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786E83B"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87F5C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EBAA2F"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C820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45F04F"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0DA65"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672A6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D2D03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89BDAC"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3E29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BBE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5890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E7CB0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64CFCB"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1284691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FF51CA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D8594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E5ECB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B6B585"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5E7A2C"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81AF11"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60B26"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8680D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91E8D"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E609B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10CE4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5AD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01E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DB8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94B3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176E0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59FD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532FBDE" w14:textId="77777777" w:rsidR="00ED10CD" w:rsidRPr="00A1115A" w:rsidRDefault="00ED10CD" w:rsidP="00393E61">
            <w:pPr>
              <w:pStyle w:val="TAC"/>
              <w:rPr>
                <w:lang w:val="en-US" w:eastAsia="zh-CN"/>
              </w:rPr>
            </w:pPr>
          </w:p>
        </w:tc>
      </w:tr>
      <w:tr w:rsidR="00ED10CD" w:rsidRPr="00A1115A" w14:paraId="442FDD5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5A6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90FC4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2C22D7"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E41582A"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E016BA"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4C4B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CB1C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8DB3D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99CD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41EA0C"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BCAC52"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2B9716"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5003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297B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746AA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2B801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DD2DB8" w14:textId="77777777" w:rsidR="00ED10CD" w:rsidRPr="00A1115A" w:rsidRDefault="00ED10CD" w:rsidP="00393E61">
            <w:pPr>
              <w:pStyle w:val="TAC"/>
              <w:rPr>
                <w:lang w:val="en-US" w:eastAsia="zh-CN"/>
              </w:rPr>
            </w:pPr>
          </w:p>
        </w:tc>
      </w:tr>
      <w:tr w:rsidR="00ED10CD" w:rsidRPr="00A1115A" w14:paraId="0B94C0B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4BF360" w14:textId="77777777" w:rsidR="00ED10CD" w:rsidRPr="00A1115A" w:rsidRDefault="00ED10CD" w:rsidP="00393E61">
            <w:pPr>
              <w:pStyle w:val="TAC"/>
              <w:rPr>
                <w:rFonts w:eastAsia="宋体"/>
                <w:lang w:val="en-US" w:eastAsia="zh-CN"/>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BC4ABBA"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2FCD02B"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7CAD40B"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B357C58"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DF00759"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6B0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AAA80"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FBE982"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A077A"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3DB8B3"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E37BA6"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0B7A3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5CE4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BBB2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75F4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DFACD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F5AF55"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F542ECF" w14:textId="77777777" w:rsidR="00ED10CD" w:rsidRPr="00A1115A" w:rsidRDefault="00ED10CD" w:rsidP="00393E61">
            <w:pPr>
              <w:pStyle w:val="TAC"/>
              <w:rPr>
                <w:lang w:val="en-US" w:eastAsia="zh-CN"/>
              </w:rPr>
            </w:pPr>
            <w:r w:rsidRPr="00A1115A">
              <w:rPr>
                <w:rFonts w:hint="eastAsia"/>
                <w:szCs w:val="18"/>
                <w:lang w:val="en-US" w:eastAsia="zh-CN"/>
              </w:rPr>
              <w:t>1</w:t>
            </w:r>
          </w:p>
        </w:tc>
      </w:tr>
      <w:tr w:rsidR="00ED10CD" w:rsidRPr="00A1115A" w14:paraId="23935A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B2470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5CD9B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3196ECA" w14:textId="77777777" w:rsidR="00ED10CD" w:rsidRPr="00A1115A" w:rsidRDefault="00ED10CD" w:rsidP="00393E61">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11BC1A65"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4D547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DD615"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FACBDB"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B5D70"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EC531A"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CD5E0"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E5CC8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E3AB2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926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71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3FD861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0D738C"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16AA61" w14:textId="77777777" w:rsidR="00ED10CD" w:rsidRPr="00A1115A" w:rsidRDefault="00ED10CD" w:rsidP="00393E61">
            <w:pPr>
              <w:pStyle w:val="TAC"/>
              <w:rPr>
                <w:lang w:val="en-US" w:eastAsia="zh-CN"/>
              </w:rPr>
            </w:pPr>
          </w:p>
        </w:tc>
      </w:tr>
      <w:tr w:rsidR="00ED10CD" w:rsidRPr="00A1115A" w14:paraId="4E2431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FE062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3E4595"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20028F1"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5B2F67C9" w14:textId="0565C3BA" w:rsidR="00ED10CD" w:rsidRPr="00A1115A" w:rsidRDefault="00ED10CD" w:rsidP="00393E61">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4AD79BD" w14:textId="77777777" w:rsidR="00ED10CD" w:rsidRPr="00A1115A" w:rsidRDefault="00ED10CD" w:rsidP="00393E61">
            <w:pPr>
              <w:pStyle w:val="TAC"/>
              <w:rPr>
                <w:lang w:val="en-US" w:eastAsia="zh-CN"/>
              </w:rPr>
            </w:pPr>
          </w:p>
        </w:tc>
      </w:tr>
      <w:tr w:rsidR="00ED10CD" w:rsidRPr="00A1115A" w14:paraId="244C10F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98A0FA" w14:textId="77777777" w:rsidR="00ED10CD" w:rsidRPr="00A1115A" w:rsidRDefault="00ED10CD" w:rsidP="00393E61">
            <w:pPr>
              <w:pStyle w:val="TAC"/>
              <w:rPr>
                <w:rFonts w:eastAsia="宋体"/>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364868A" w14:textId="77777777" w:rsidR="00ED10CD" w:rsidRPr="00A1115A" w:rsidRDefault="00ED10CD" w:rsidP="00393E61">
            <w:pPr>
              <w:pStyle w:val="TAC"/>
              <w:rPr>
                <w:szCs w:val="18"/>
                <w:lang w:val="en-US" w:eastAsia="zh-CN"/>
              </w:rPr>
            </w:pPr>
            <w:r w:rsidRPr="00A1115A">
              <w:rPr>
                <w:szCs w:val="18"/>
                <w:lang w:val="en-US" w:eastAsia="zh-CN"/>
              </w:rPr>
              <w:t xml:space="preserve">CA_n7A-n66A </w:t>
            </w:r>
          </w:p>
          <w:p w14:paraId="028A2F4F" w14:textId="77777777" w:rsidR="00ED10CD" w:rsidRPr="00A1115A" w:rsidRDefault="00ED10CD" w:rsidP="00393E61">
            <w:pPr>
              <w:pStyle w:val="TAC"/>
              <w:rPr>
                <w:szCs w:val="18"/>
                <w:lang w:val="en-US" w:eastAsia="zh-CN"/>
              </w:rPr>
            </w:pPr>
            <w:r w:rsidRPr="00A1115A">
              <w:rPr>
                <w:szCs w:val="18"/>
                <w:lang w:val="en-US" w:eastAsia="zh-CN"/>
              </w:rPr>
              <w:t xml:space="preserve">CA_n7A-n78A </w:t>
            </w:r>
          </w:p>
          <w:p w14:paraId="0A458EA4" w14:textId="77777777" w:rsidR="00ED10CD" w:rsidRPr="00A1115A" w:rsidRDefault="00ED10CD" w:rsidP="00393E61">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297DF21D"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FBE0669" w14:textId="77777777" w:rsidR="00ED10CD" w:rsidRPr="00A1115A" w:rsidRDefault="00ED10CD" w:rsidP="00393E61">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808CA7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6E9B3B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34D15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4FD41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F8950BF" w14:textId="77777777" w:rsidR="00ED10CD" w:rsidRPr="00A1115A" w:rsidRDefault="00ED10CD" w:rsidP="00393E61">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EBA506"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26B7C3"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492D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6274F5"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2DCAF2"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CF8E23"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CC80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E2A35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A1F31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683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144C4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BF8A0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1EEB89"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13EBB10" w14:textId="77777777" w:rsidR="00ED10CD" w:rsidRPr="00A1115A" w:rsidRDefault="00ED10CD" w:rsidP="00393E61">
            <w:pPr>
              <w:pStyle w:val="TAC"/>
              <w:rPr>
                <w:lang w:val="en-US" w:eastAsia="zh-CN"/>
              </w:rPr>
            </w:pPr>
          </w:p>
        </w:tc>
      </w:tr>
      <w:tr w:rsidR="00ED10CD" w:rsidRPr="00A1115A" w14:paraId="12CE72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56577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5AFB8"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B12F09F"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0A5E83E"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CB5C40"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EF9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CD5C6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5EA5F9"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121109"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243600"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86C87"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AA8384E"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284EA31"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0193C2F"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3269D83"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B75542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5F2B14EB" w14:textId="77777777" w:rsidR="00ED10CD" w:rsidRPr="00A1115A" w:rsidRDefault="00ED10CD" w:rsidP="00393E61">
            <w:pPr>
              <w:pStyle w:val="TAC"/>
              <w:rPr>
                <w:lang w:val="en-US" w:eastAsia="zh-CN"/>
              </w:rPr>
            </w:pPr>
          </w:p>
        </w:tc>
      </w:tr>
      <w:tr w:rsidR="00ED10CD" w:rsidRPr="00A1115A" w14:paraId="409223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5145756" w14:textId="77777777" w:rsidR="00ED10CD" w:rsidRPr="00A1115A" w:rsidRDefault="00ED10CD" w:rsidP="00393E61">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48674B31"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DBC858C" w14:textId="77777777" w:rsidR="00ED10CD" w:rsidRPr="00A1115A" w:rsidRDefault="00ED10CD" w:rsidP="00393E61">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5C112C"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0B7922"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2F760"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8F88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7397BC"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90B35B"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D7C6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DA8429"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40D05C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3071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4FEB6"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BC6CC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5CDE9"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CD91F49" w14:textId="77777777" w:rsidR="00ED10CD" w:rsidRPr="00A1115A" w:rsidRDefault="00ED10CD" w:rsidP="00393E61">
            <w:pPr>
              <w:pStyle w:val="TAC"/>
              <w:rPr>
                <w:lang w:val="en-US" w:eastAsia="zh-CN"/>
              </w:rPr>
            </w:pPr>
            <w:r>
              <w:rPr>
                <w:lang w:val="en-US" w:eastAsia="zh-CN"/>
              </w:rPr>
              <w:t>0</w:t>
            </w:r>
          </w:p>
        </w:tc>
      </w:tr>
      <w:tr w:rsidR="00ED10CD" w:rsidRPr="00A1115A" w14:paraId="220E44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175AD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860D4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3B95B3A" w14:textId="77777777" w:rsidR="00ED10CD" w:rsidRPr="00A1115A" w:rsidRDefault="00ED10CD" w:rsidP="00393E61">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ED9D81" w14:textId="77777777" w:rsidR="00ED10CD" w:rsidRPr="00A1115A" w:rsidRDefault="00ED10CD" w:rsidP="00393E61">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EC04B1C" w14:textId="77777777" w:rsidR="00ED10CD" w:rsidRPr="00A1115A" w:rsidRDefault="00ED10CD" w:rsidP="00393E61">
            <w:pPr>
              <w:pStyle w:val="TAC"/>
              <w:rPr>
                <w:lang w:val="en-US" w:eastAsia="zh-CN"/>
              </w:rPr>
            </w:pPr>
          </w:p>
        </w:tc>
      </w:tr>
      <w:tr w:rsidR="00ED10CD" w:rsidRPr="00A1115A" w14:paraId="45B5825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94EE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0416A3"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6E5193A"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05676A"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5D20D4"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C13E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7E2A4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2846B3"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2D0C41"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3C0189"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13E280"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BE51A66"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F3282FC"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FD7E5C7"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96A9CE"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6FD2B9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97EEF76" w14:textId="77777777" w:rsidR="00ED10CD" w:rsidRPr="00A1115A" w:rsidRDefault="00ED10CD" w:rsidP="00393E61">
            <w:pPr>
              <w:pStyle w:val="TAC"/>
              <w:rPr>
                <w:lang w:val="en-US" w:eastAsia="zh-CN"/>
              </w:rPr>
            </w:pPr>
          </w:p>
        </w:tc>
      </w:tr>
      <w:tr w:rsidR="00ED10CD" w:rsidRPr="00A1115A" w14:paraId="4BE85C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F573DB1" w14:textId="77777777" w:rsidR="00ED10CD" w:rsidRPr="00A1115A" w:rsidRDefault="00ED10CD" w:rsidP="00393E61">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30E69E92"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1A5E16C4" w14:textId="77777777" w:rsidR="00ED10CD" w:rsidRPr="00A1115A" w:rsidRDefault="00ED10CD" w:rsidP="00393E61">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269C1ADF" w14:textId="77777777" w:rsidR="00ED10CD" w:rsidRPr="00A1115A" w:rsidRDefault="00ED10CD" w:rsidP="00393E61">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DBFA34B"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41C265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361A9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A658F0"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2AEB95E" w14:textId="77777777" w:rsidR="00ED10CD" w:rsidRPr="00A1115A" w:rsidRDefault="00ED10CD" w:rsidP="00393E61">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740A1E3E" w14:textId="77777777" w:rsidR="00ED10CD" w:rsidRPr="00A1115A" w:rsidRDefault="00ED10CD" w:rsidP="00393E61">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3371B39" w14:textId="77777777" w:rsidR="00ED10CD" w:rsidRPr="00A1115A" w:rsidRDefault="00ED10CD" w:rsidP="00393E61">
            <w:pPr>
              <w:pStyle w:val="TAC"/>
              <w:rPr>
                <w:lang w:val="en-US" w:eastAsia="zh-CN"/>
              </w:rPr>
            </w:pPr>
          </w:p>
        </w:tc>
      </w:tr>
      <w:tr w:rsidR="00ED10CD" w:rsidRPr="00A1115A" w14:paraId="5A5F4FF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F86A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129509"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EC79A6"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D03A70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2C7E15"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EDB5BB"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1B96C"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13530E"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660C70"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F8020C"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736CA4"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41B80BC"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2665C3"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21AF642"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F6604BC"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7D09A6F"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8C14ACC" w14:textId="77777777" w:rsidR="00ED10CD" w:rsidRPr="00A1115A" w:rsidRDefault="00ED10CD" w:rsidP="00393E61">
            <w:pPr>
              <w:pStyle w:val="TAC"/>
              <w:rPr>
                <w:lang w:val="en-US" w:eastAsia="zh-CN"/>
              </w:rPr>
            </w:pPr>
          </w:p>
        </w:tc>
      </w:tr>
      <w:tr w:rsidR="00ED10CD" w:rsidRPr="00A1115A" w14:paraId="0CE6593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8BD176" w14:textId="77777777" w:rsidR="00ED10CD" w:rsidRPr="00A1115A" w:rsidRDefault="00ED10CD" w:rsidP="00393E61">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2FEF52B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0B450ED3"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3566E0B"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5C8A17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8A5CF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F9AC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4D78A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B1B8D72" w14:textId="77777777" w:rsidR="00ED10CD" w:rsidRPr="00A1115A" w:rsidRDefault="00ED10CD" w:rsidP="00393E61">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06EA"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2BF0D6"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31391"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D262A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1EF39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72A7D2"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9CC1DD"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5F2F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6904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9412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A653F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F0AEF4"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74C0A0"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00E88E0" w14:textId="77777777" w:rsidR="00ED10CD" w:rsidRPr="00A1115A" w:rsidRDefault="00ED10CD" w:rsidP="00393E61">
            <w:pPr>
              <w:pStyle w:val="TAC"/>
              <w:rPr>
                <w:lang w:val="en-US" w:eastAsia="zh-CN"/>
              </w:rPr>
            </w:pPr>
          </w:p>
        </w:tc>
      </w:tr>
      <w:tr w:rsidR="00ED10CD" w:rsidRPr="00A1115A" w14:paraId="103B91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17DCF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85B96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726F9BE"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D47A686"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0CC1481" w14:textId="77777777" w:rsidR="00ED10CD" w:rsidRPr="00A1115A" w:rsidRDefault="00ED10CD" w:rsidP="00393E61">
            <w:pPr>
              <w:pStyle w:val="TAC"/>
              <w:rPr>
                <w:lang w:val="en-US" w:eastAsia="zh-CN"/>
              </w:rPr>
            </w:pPr>
          </w:p>
        </w:tc>
      </w:tr>
      <w:tr w:rsidR="00ED10CD" w:rsidRPr="00A1115A" w14:paraId="4E2B7A6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3860AF" w14:textId="77777777" w:rsidR="00ED10CD" w:rsidRPr="00A1115A" w:rsidRDefault="00ED10CD" w:rsidP="00393E61">
            <w:pPr>
              <w:pStyle w:val="TAC"/>
              <w:rPr>
                <w:rFonts w:eastAsia="宋体"/>
                <w:lang w:val="en-US" w:eastAsia="zh-CN"/>
              </w:rPr>
            </w:pPr>
            <w:r w:rsidRPr="00A1115A">
              <w:rPr>
                <w:szCs w:val="18"/>
                <w:lang w:val="en-US" w:eastAsia="zh-CN"/>
              </w:rPr>
              <w:lastRenderedPageBreak/>
              <w:t>CA_n7(2A)-n66(2A)-n78(2A)</w:t>
            </w:r>
          </w:p>
        </w:tc>
        <w:tc>
          <w:tcPr>
            <w:tcW w:w="1366" w:type="dxa"/>
            <w:tcBorders>
              <w:top w:val="nil"/>
              <w:left w:val="single" w:sz="4" w:space="0" w:color="auto"/>
              <w:bottom w:val="nil"/>
              <w:right w:val="single" w:sz="4" w:space="0" w:color="auto"/>
            </w:tcBorders>
            <w:shd w:val="clear" w:color="auto" w:fill="auto"/>
          </w:tcPr>
          <w:p w14:paraId="05E205ED"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B09FB3C"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58F81818"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0C12EC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FD89F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502B40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3C153C1"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B6B31C" w14:textId="77777777" w:rsidR="00ED10CD" w:rsidRPr="00A1115A" w:rsidRDefault="00ED10CD" w:rsidP="00393E61">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3E020227" w14:textId="77777777" w:rsidR="00ED10CD" w:rsidRPr="00A1115A" w:rsidRDefault="00ED10CD" w:rsidP="00393E61">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E1968DC" w14:textId="77777777" w:rsidR="00ED10CD" w:rsidRPr="00A1115A" w:rsidRDefault="00ED10CD" w:rsidP="00393E61">
            <w:pPr>
              <w:pStyle w:val="TAC"/>
              <w:rPr>
                <w:lang w:val="en-US" w:eastAsia="zh-CN"/>
              </w:rPr>
            </w:pPr>
          </w:p>
        </w:tc>
      </w:tr>
      <w:tr w:rsidR="00ED10CD" w:rsidRPr="00A1115A" w14:paraId="2B0EB2B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7875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2EBF1F"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866F4D5"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00CB70DD"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7B58DD4" w14:textId="77777777" w:rsidR="00ED10CD" w:rsidRPr="00A1115A" w:rsidRDefault="00ED10CD" w:rsidP="00393E61">
            <w:pPr>
              <w:pStyle w:val="TAC"/>
              <w:rPr>
                <w:lang w:val="en-US" w:eastAsia="zh-CN"/>
              </w:rPr>
            </w:pPr>
          </w:p>
        </w:tc>
      </w:tr>
      <w:tr w:rsidR="00ED10CD" w:rsidRPr="00A1115A" w14:paraId="11B455D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DEA09E0" w14:textId="77777777" w:rsidR="00ED10CD" w:rsidRPr="00A1115A" w:rsidRDefault="00ED10CD" w:rsidP="00393E61">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
          <w:p w14:paraId="4689C93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EF8A4A3"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3D0C567"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31BF2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E56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7E84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26A57E"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A7810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0CDFF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940C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6EC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21C54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9B2A0"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664D5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1B256"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0135BC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0169E0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4D87D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2586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E5E120"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FFA5892"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24D1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981DE5"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F84F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D39CB"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7F0BD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54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80D5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C90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F0C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7ED98"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12B13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5726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AA1E68E" w14:textId="77777777" w:rsidR="00ED10CD" w:rsidRPr="00A1115A" w:rsidRDefault="00ED10CD" w:rsidP="00393E61">
            <w:pPr>
              <w:pStyle w:val="TAC"/>
              <w:rPr>
                <w:lang w:val="en-US" w:eastAsia="zh-CN"/>
              </w:rPr>
            </w:pPr>
          </w:p>
        </w:tc>
      </w:tr>
      <w:tr w:rsidR="00ED10CD" w:rsidRPr="00A1115A" w14:paraId="6828C33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B9D84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AACBD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5A2F66"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D93C6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BEF78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F2EB29"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472B7"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1A2D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70A2B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20131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89187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7BA50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75FE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7532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2D2B8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EC7ECB"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C8D88F" w14:textId="77777777" w:rsidR="00ED10CD" w:rsidRPr="00A1115A" w:rsidRDefault="00ED10CD" w:rsidP="00393E61">
            <w:pPr>
              <w:pStyle w:val="TAC"/>
              <w:rPr>
                <w:lang w:val="en-US" w:eastAsia="zh-CN"/>
              </w:rPr>
            </w:pPr>
          </w:p>
        </w:tc>
      </w:tr>
      <w:tr w:rsidR="00ED10CD" w:rsidRPr="00A1115A" w14:paraId="0BCBB6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D6B4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DC84B7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0333F2"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DECBB76"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E04A9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ABA4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928C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F601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A568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05DE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EEBF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E368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F62F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469DB"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DE56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258684"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9A64C58"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B8F43E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1200B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5DF93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2F6D74"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386E23D"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A23B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E34BA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DAD04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747E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320804"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6A777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5ED4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1D20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7A68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0056A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09D2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D4281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1396DC" w14:textId="77777777" w:rsidR="00ED10CD" w:rsidRPr="00A1115A" w:rsidRDefault="00ED10CD" w:rsidP="00393E61">
            <w:pPr>
              <w:pStyle w:val="TAC"/>
              <w:rPr>
                <w:lang w:val="en-US" w:eastAsia="zh-CN"/>
              </w:rPr>
            </w:pPr>
          </w:p>
        </w:tc>
      </w:tr>
      <w:tr w:rsidR="00ED10CD" w:rsidRPr="00A1115A" w14:paraId="107DC8F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2D91F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44C94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E9A25F"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406F598"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A08B55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0A9E3"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22B8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DA20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6CDBC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382BD9"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6F36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E4B2E0"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AF09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1E840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BCC47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9F43"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BEF9040" w14:textId="77777777" w:rsidR="00ED10CD" w:rsidRPr="00A1115A" w:rsidRDefault="00ED10CD" w:rsidP="00393E61">
            <w:pPr>
              <w:pStyle w:val="TAC"/>
              <w:rPr>
                <w:lang w:val="en-US" w:eastAsia="zh-CN"/>
              </w:rPr>
            </w:pPr>
          </w:p>
        </w:tc>
      </w:tr>
      <w:tr w:rsidR="00ED10CD" w:rsidRPr="00A1115A" w14:paraId="253F1F6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933373" w14:textId="77777777" w:rsidR="00ED10CD" w:rsidRPr="00A1115A" w:rsidRDefault="00ED10CD" w:rsidP="00393E61">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5E299173"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BBDDE56"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3E078938" w14:textId="77777777" w:rsidR="00ED10CD" w:rsidRPr="00A1115A" w:rsidRDefault="00ED10CD" w:rsidP="00393E61">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42280C79" w14:textId="77777777" w:rsidR="00ED10CD" w:rsidRPr="00A1115A" w:rsidRDefault="00ED10CD" w:rsidP="00393E61">
            <w:pPr>
              <w:pStyle w:val="TAC"/>
              <w:rPr>
                <w:rFonts w:eastAsia="宋体"/>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57363B6"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C50A39"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25DCA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F22D3"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7D3E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C99AF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BB3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ABB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7D59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952D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4D397B"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A32947"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383E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497F92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D6F2D4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A43CB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B8DAF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B61ED0" w14:textId="77777777" w:rsidR="00ED10CD" w:rsidRPr="00A1115A" w:rsidRDefault="00ED10CD" w:rsidP="00393E61">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FC8DD0D"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528DC"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D35C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59D9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8B727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AB2F315"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E243AC8"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EFCF71"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F5F227"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577C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48E11B"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F08CB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251DE"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B1B9D53" w14:textId="77777777" w:rsidR="00ED10CD" w:rsidRPr="00A1115A" w:rsidRDefault="00ED10CD" w:rsidP="00393E61">
            <w:pPr>
              <w:pStyle w:val="TAC"/>
              <w:rPr>
                <w:lang w:val="en-US" w:eastAsia="zh-CN"/>
              </w:rPr>
            </w:pPr>
          </w:p>
        </w:tc>
      </w:tr>
      <w:tr w:rsidR="00ED10CD" w:rsidRPr="00A1115A" w14:paraId="33BDC2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29CCF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7AA2D4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98B4B8" w14:textId="77777777" w:rsidR="00ED10CD" w:rsidRPr="00A1115A" w:rsidRDefault="00ED10CD" w:rsidP="00393E61">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59D747"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0A48FD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FFFA8"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98DE"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82A8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76F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48FBAB"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B794F"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99894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34C18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27771"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8DD2ADB"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7C1D054"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161E5E7" w14:textId="77777777" w:rsidR="00ED10CD" w:rsidRPr="00A1115A" w:rsidRDefault="00ED10CD" w:rsidP="00393E61">
            <w:pPr>
              <w:pStyle w:val="TAC"/>
              <w:rPr>
                <w:lang w:val="en-US" w:eastAsia="zh-CN"/>
              </w:rPr>
            </w:pPr>
          </w:p>
        </w:tc>
      </w:tr>
      <w:tr w:rsidR="00ED10CD" w:rsidRPr="00A1115A" w14:paraId="0BFD04B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D6FFEC" w14:textId="77777777" w:rsidR="00ED10CD" w:rsidRPr="00A1115A" w:rsidRDefault="00ED10CD" w:rsidP="00393E61">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0024BDCE"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C923CBD"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130DB48"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5918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0BF3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3520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7EBC39"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079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18BE8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2BD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4188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CE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86CA6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1074A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87905"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6A2797F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1863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ABC11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1B87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739FFD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717A6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53CCB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13BCE"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037F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2EAD7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C12E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34262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A79CC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3546A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E3FA1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FD14A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0E002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293FC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C8053B6" w14:textId="77777777" w:rsidR="00ED10CD" w:rsidRPr="00A1115A" w:rsidRDefault="00ED10CD" w:rsidP="00393E61">
            <w:pPr>
              <w:pStyle w:val="TAC"/>
              <w:rPr>
                <w:lang w:val="en-US" w:eastAsia="zh-CN"/>
              </w:rPr>
            </w:pPr>
          </w:p>
        </w:tc>
      </w:tr>
      <w:tr w:rsidR="00ED10CD" w:rsidRPr="00A1115A" w14:paraId="00B0C9A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B105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24267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E4B3D7"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FD42ED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A1527E5"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8A874D3"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196AD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C88024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CCCD0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2D1A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919F0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8F962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804D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DFB7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14DAF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224F84"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513D7E" w14:textId="77777777" w:rsidR="00ED10CD" w:rsidRPr="00A1115A" w:rsidRDefault="00ED10CD" w:rsidP="00393E61">
            <w:pPr>
              <w:pStyle w:val="TAC"/>
              <w:rPr>
                <w:lang w:val="en-US" w:eastAsia="zh-CN"/>
              </w:rPr>
            </w:pPr>
          </w:p>
        </w:tc>
      </w:tr>
      <w:tr w:rsidR="00ED10CD" w:rsidRPr="00A1115A" w14:paraId="0669EAB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45B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9E0C8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529D2C"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6647D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234E3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7DCB1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E5583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49F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00589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53FDE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40B80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18D7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DA1D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5AB9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0573F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3E7A9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F28F22"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1E8968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F10E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218494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BF2C9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1D640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92767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D6C5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215BC"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8AD4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4C70C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F8963"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9687E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E8D3A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0D927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92B4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BD741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C878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881DB6" w14:textId="77777777" w:rsidR="00ED10CD" w:rsidRPr="00A1115A" w:rsidRDefault="00ED10CD" w:rsidP="00393E61">
            <w:pPr>
              <w:pStyle w:val="TAC"/>
              <w:rPr>
                <w:lang w:val="en-US" w:eastAsia="zh-CN"/>
              </w:rPr>
            </w:pPr>
          </w:p>
        </w:tc>
      </w:tr>
      <w:tr w:rsidR="00ED10CD" w:rsidRPr="00A1115A" w14:paraId="1A50AA0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E370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F552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51DE82"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DD1DCF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600D6"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22AF22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49979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ED3EC3D"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1ACF5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919ED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679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F82763"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BE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AA35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A91E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FAF27E"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3592E1" w14:textId="77777777" w:rsidR="00ED10CD" w:rsidRPr="00A1115A" w:rsidRDefault="00ED10CD" w:rsidP="00393E61">
            <w:pPr>
              <w:pStyle w:val="TAC"/>
              <w:rPr>
                <w:lang w:val="en-US" w:eastAsia="zh-CN"/>
              </w:rPr>
            </w:pPr>
          </w:p>
        </w:tc>
      </w:tr>
      <w:tr w:rsidR="00ED10CD" w:rsidRPr="00A1115A" w14:paraId="064CBD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98157B" w14:textId="77777777" w:rsidR="00ED10CD" w:rsidRPr="00A1115A" w:rsidRDefault="00ED10CD" w:rsidP="00393E61">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1C7CCCFA"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7AD05C9F"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267E3CBE"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3ED1DF6"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AA35782"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7760FAB4"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5E7EBB7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EB53B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F6B0B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99F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DCD7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FDF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B08E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08E6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641090"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DC238D" w14:textId="77777777" w:rsidR="00ED10CD" w:rsidRPr="00A1115A" w:rsidRDefault="00ED10CD" w:rsidP="00393E61">
            <w:pPr>
              <w:pStyle w:val="TAC"/>
              <w:rPr>
                <w:lang w:val="en-US" w:eastAsia="zh-CN"/>
              </w:rPr>
            </w:pPr>
            <w:r>
              <w:rPr>
                <w:lang w:val="en-US" w:eastAsia="zh-CN"/>
              </w:rPr>
              <w:t>0</w:t>
            </w:r>
          </w:p>
        </w:tc>
      </w:tr>
      <w:tr w:rsidR="00ED10CD" w:rsidRPr="00A1115A" w14:paraId="2929630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184D4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5AB26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7A158B" w14:textId="77777777" w:rsidR="00ED10CD" w:rsidRPr="00A1115A" w:rsidRDefault="00ED10CD" w:rsidP="00393E61">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74995B5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515339"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5CF2840D"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5EC0D876"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73D1CBB" w14:textId="77777777" w:rsidR="00ED10CD" w:rsidRPr="00A1115A" w:rsidRDefault="00ED10CD" w:rsidP="00393E61">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6E84010E" w14:textId="77777777" w:rsidR="00ED10CD" w:rsidRPr="00A1115A" w:rsidRDefault="00ED10CD" w:rsidP="00393E61">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59296F18"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2597D30C"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C883958"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210CB17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133E3"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6C308FDC" w14:textId="77777777" w:rsidR="00ED10CD" w:rsidRPr="00A1115A" w:rsidRDefault="00ED10CD" w:rsidP="00393E61">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1E0BE9A1"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4A0E7EF5" w14:textId="77777777" w:rsidR="00ED10CD" w:rsidRPr="00A1115A" w:rsidRDefault="00ED10CD" w:rsidP="00393E61">
            <w:pPr>
              <w:pStyle w:val="TAC"/>
              <w:rPr>
                <w:lang w:val="en-US" w:eastAsia="zh-CN"/>
              </w:rPr>
            </w:pPr>
          </w:p>
        </w:tc>
      </w:tr>
      <w:tr w:rsidR="00ED10CD" w:rsidRPr="00A1115A" w14:paraId="4F802F9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C9F91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64A0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73BEDF"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C6E3E3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C5494B9"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3DA5C84"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B1C0F97"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E8EF35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192DA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F89D6E"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1BC6F4A"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50613B2"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452E5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74138"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030DBC8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06C0A4"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3B192A7F" w14:textId="77777777" w:rsidR="00ED10CD" w:rsidRPr="00A1115A" w:rsidRDefault="00ED10CD" w:rsidP="00393E61">
            <w:pPr>
              <w:pStyle w:val="TAC"/>
              <w:rPr>
                <w:lang w:val="en-US" w:eastAsia="zh-CN"/>
              </w:rPr>
            </w:pPr>
          </w:p>
        </w:tc>
      </w:tr>
      <w:tr w:rsidR="00ED10CD" w:rsidRPr="00A1115A" w14:paraId="358427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AE8B73" w14:textId="77777777" w:rsidR="00ED10CD" w:rsidRPr="00A1115A" w:rsidRDefault="00ED10CD" w:rsidP="00393E61">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5A287B37"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5E0BCEE9"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060DA9FF"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53F5DF3"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B040399"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640AF9FE"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425776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62034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25A83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340F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F13C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766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1645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2A03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A27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3198805" w14:textId="77777777" w:rsidR="00ED10CD" w:rsidRPr="00A1115A" w:rsidRDefault="00ED10CD" w:rsidP="00393E61">
            <w:pPr>
              <w:pStyle w:val="TAC"/>
              <w:rPr>
                <w:lang w:val="en-US" w:eastAsia="zh-CN"/>
              </w:rPr>
            </w:pPr>
            <w:r>
              <w:rPr>
                <w:lang w:val="en-US" w:eastAsia="zh-CN"/>
              </w:rPr>
              <w:t>0</w:t>
            </w:r>
          </w:p>
        </w:tc>
      </w:tr>
      <w:tr w:rsidR="00ED10CD" w:rsidRPr="00A1115A" w14:paraId="363CC5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F1BA4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4581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5342E78" w14:textId="77777777" w:rsidR="00ED10CD" w:rsidRPr="00A1115A" w:rsidRDefault="00ED10CD" w:rsidP="00393E61">
            <w:pPr>
              <w:pStyle w:val="TAC"/>
              <w:rPr>
                <w:rFonts w:eastAsia="宋体"/>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5DE76957" w14:textId="77777777" w:rsidR="00ED10CD" w:rsidRPr="00A1115A" w:rsidRDefault="00ED10CD" w:rsidP="00393E61">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1C10DD8" w14:textId="77777777" w:rsidR="00ED10CD" w:rsidRPr="00A1115A" w:rsidRDefault="00ED10CD" w:rsidP="00393E61">
            <w:pPr>
              <w:pStyle w:val="TAC"/>
              <w:rPr>
                <w:lang w:val="en-US" w:eastAsia="zh-CN"/>
              </w:rPr>
            </w:pPr>
          </w:p>
        </w:tc>
      </w:tr>
      <w:tr w:rsidR="00ED10CD" w:rsidRPr="00A1115A" w14:paraId="34A3AB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7C208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F8046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CEA457"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B834FC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7998681"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7C9AF38"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53E591"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09AA6A6"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F7DFE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55AA90" w14:textId="77777777" w:rsidR="00ED10CD" w:rsidRPr="00A1115A" w:rsidRDefault="00ED10CD" w:rsidP="00393E61">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107D23A4" w14:textId="77777777" w:rsidR="00ED10CD" w:rsidRPr="00A1115A" w:rsidRDefault="00ED10CD" w:rsidP="00393E61">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2BCD0F70" w14:textId="77777777" w:rsidR="00ED10CD" w:rsidRPr="00A1115A" w:rsidRDefault="00ED10CD" w:rsidP="00393E61">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74D612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A5280" w14:textId="77777777" w:rsidR="00ED10CD" w:rsidRPr="00A1115A" w:rsidRDefault="00ED10CD" w:rsidP="00393E61">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625BD0F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6D679A" w14:textId="77777777" w:rsidR="00ED10CD" w:rsidRPr="00A1115A" w:rsidRDefault="00ED10CD" w:rsidP="00393E61">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3B2C7C27" w14:textId="77777777" w:rsidR="00ED10CD" w:rsidRPr="00A1115A" w:rsidRDefault="00ED10CD" w:rsidP="00393E61">
            <w:pPr>
              <w:pStyle w:val="TAC"/>
              <w:rPr>
                <w:lang w:val="en-US" w:eastAsia="zh-CN"/>
              </w:rPr>
            </w:pPr>
          </w:p>
        </w:tc>
      </w:tr>
      <w:tr w:rsidR="00ED10CD" w:rsidRPr="00A1115A" w14:paraId="2857E4F4"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5FFC3F5" w14:textId="77777777" w:rsidR="00ED10CD" w:rsidRPr="00A1115A" w:rsidRDefault="00ED10CD" w:rsidP="00393E61">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
          <w:p w14:paraId="400D491F" w14:textId="77777777" w:rsidR="00ED10CD" w:rsidRPr="00A1115A" w:rsidRDefault="00ED10CD" w:rsidP="00393E61">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58BB102A" w14:textId="77777777" w:rsidR="00ED10CD" w:rsidRPr="00A1115A" w:rsidRDefault="00ED10CD" w:rsidP="00393E61">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1B67F64C"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E608FA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97510C1"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B109068"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580CCE2"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40D1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39A5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5A5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4608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9359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92A5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C9E83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EE1E6"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B8CEC74" w14:textId="77777777" w:rsidR="00ED10CD" w:rsidRPr="00A1115A" w:rsidRDefault="00ED10CD" w:rsidP="00393E61">
            <w:pPr>
              <w:pStyle w:val="TAC"/>
              <w:rPr>
                <w:lang w:val="en-US" w:eastAsia="zh-CN"/>
              </w:rPr>
            </w:pPr>
            <w:r>
              <w:rPr>
                <w:lang w:val="en-US" w:eastAsia="zh-CN"/>
              </w:rPr>
              <w:t>0</w:t>
            </w:r>
          </w:p>
        </w:tc>
      </w:tr>
      <w:tr w:rsidR="00ED10CD" w:rsidRPr="00A1115A" w14:paraId="4D9A07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F721B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D4F803" w14:textId="77777777" w:rsidR="00ED10CD" w:rsidRPr="00A1115A" w:rsidRDefault="00ED10CD" w:rsidP="00393E61">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7A3B946E" w14:textId="77777777" w:rsidR="00ED10CD" w:rsidRPr="00A1115A" w:rsidRDefault="00ED10CD" w:rsidP="00393E61">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5ABA3E37"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5F1A05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11A20E91"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115910B"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036A079A"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15B23FB1"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72422B3C"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F81970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AE51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39A9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D862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9FE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9E8D0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966B2A" w14:textId="77777777" w:rsidR="00ED10CD" w:rsidRPr="00A1115A" w:rsidRDefault="00ED10CD" w:rsidP="00393E61">
            <w:pPr>
              <w:pStyle w:val="TAC"/>
              <w:rPr>
                <w:lang w:val="en-US" w:eastAsia="zh-CN"/>
              </w:rPr>
            </w:pPr>
          </w:p>
        </w:tc>
      </w:tr>
      <w:tr w:rsidR="00ED10CD" w:rsidRPr="00A1115A" w14:paraId="28875AF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231E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5CAA5D" w14:textId="77777777" w:rsidR="00ED10CD" w:rsidRPr="00A1115A" w:rsidRDefault="00ED10CD" w:rsidP="00393E61">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5500919E" w14:textId="77777777" w:rsidR="00ED10CD" w:rsidRPr="00A1115A" w:rsidRDefault="00ED10CD" w:rsidP="00393E61">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11DF4074"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CB864C1"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8FE05F3"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436F9D8"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1C1BA0A6"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6AEEB73A"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62F80B61"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0D96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967D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3F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F4AD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79D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D0B74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13E00F" w14:textId="77777777" w:rsidR="00ED10CD" w:rsidRPr="00A1115A" w:rsidRDefault="00ED10CD" w:rsidP="00393E61">
            <w:pPr>
              <w:pStyle w:val="TAC"/>
              <w:rPr>
                <w:lang w:val="en-US" w:eastAsia="zh-CN"/>
              </w:rPr>
            </w:pPr>
          </w:p>
        </w:tc>
      </w:tr>
      <w:tr w:rsidR="00ED10CD" w:rsidRPr="00A1115A" w14:paraId="0F023C6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B8B1EE" w14:textId="77777777" w:rsidR="00ED10CD" w:rsidRPr="00A1115A" w:rsidRDefault="00ED10CD" w:rsidP="00393E61">
            <w:pPr>
              <w:pStyle w:val="TAC"/>
              <w:rPr>
                <w:rFonts w:eastAsia="宋体"/>
                <w:lang w:val="en-US" w:eastAsia="zh-CN"/>
              </w:rPr>
            </w:pPr>
            <w:r w:rsidRPr="00A1115A">
              <w:rPr>
                <w:rFonts w:eastAsia="宋体"/>
                <w:lang w:val="en-US" w:eastAsia="zh-CN"/>
              </w:rPr>
              <w:lastRenderedPageBreak/>
              <w:t>CA_n20A-n28A-n78A</w:t>
            </w:r>
          </w:p>
        </w:tc>
        <w:tc>
          <w:tcPr>
            <w:tcW w:w="1366" w:type="dxa"/>
            <w:tcBorders>
              <w:top w:val="single" w:sz="4" w:space="0" w:color="auto"/>
              <w:left w:val="single" w:sz="4" w:space="0" w:color="auto"/>
              <w:bottom w:val="nil"/>
              <w:right w:val="single" w:sz="4" w:space="0" w:color="auto"/>
            </w:tcBorders>
            <w:shd w:val="clear" w:color="auto" w:fill="auto"/>
          </w:tcPr>
          <w:p w14:paraId="278EE442"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FD787ED" w14:textId="77777777" w:rsidR="00ED10CD" w:rsidRPr="00A1115A" w:rsidRDefault="00ED10CD" w:rsidP="00393E61">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A8661AA"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DBD6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801F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1447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9D59B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8851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A50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E967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EF12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5502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18D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2308F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B6849"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77C84D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173BB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D2EE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E1F92E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C536164"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5CBF90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1CF76E"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CFCD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BC8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70FE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7A61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1B8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F89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1932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823A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D872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5CA5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8F4A4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721A997" w14:textId="77777777" w:rsidR="00ED10CD" w:rsidRPr="00A1115A" w:rsidRDefault="00ED10CD" w:rsidP="00393E61">
            <w:pPr>
              <w:pStyle w:val="TAC"/>
              <w:rPr>
                <w:lang w:val="en-US" w:eastAsia="zh-CN"/>
              </w:rPr>
            </w:pPr>
          </w:p>
        </w:tc>
      </w:tr>
      <w:tr w:rsidR="00ED10CD" w:rsidRPr="00A1115A" w14:paraId="000E1FB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B7F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49E1E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36BE929"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DDC6AA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F3D78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9FB6C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493D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86FE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88DD6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A1DFD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159394"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B3F07"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3DB4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32B0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058BE0"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D3D7EF"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0FB136" w14:textId="77777777" w:rsidR="00ED10CD" w:rsidRPr="00A1115A" w:rsidRDefault="00ED10CD" w:rsidP="00393E61">
            <w:pPr>
              <w:pStyle w:val="TAC"/>
              <w:rPr>
                <w:lang w:val="en-US" w:eastAsia="zh-CN"/>
              </w:rPr>
            </w:pPr>
          </w:p>
        </w:tc>
      </w:tr>
      <w:tr w:rsidR="00ED10CD" w:rsidRPr="00A1115A" w14:paraId="0B871A7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45533" w14:textId="77777777" w:rsidR="00ED10CD" w:rsidRPr="00A1115A" w:rsidRDefault="00ED10CD" w:rsidP="00393E61">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2AA56091" w14:textId="77777777" w:rsidR="00ED10CD" w:rsidRPr="00A1115A" w:rsidRDefault="00ED10CD" w:rsidP="00393E61">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25767664" w14:textId="77777777" w:rsidR="00ED10CD" w:rsidRPr="00A1115A" w:rsidRDefault="00ED10CD" w:rsidP="00393E61">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4CA89A64"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B37D3C7"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27C47740"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371F92C4"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514E2BBD"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3EF0D6E3"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3870AB84"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570B3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CD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AD24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2144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0FF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CC0B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5D73131" w14:textId="77777777" w:rsidR="00ED10CD" w:rsidRPr="00A1115A" w:rsidRDefault="00ED10CD" w:rsidP="00393E61">
            <w:pPr>
              <w:pStyle w:val="TAC"/>
              <w:rPr>
                <w:rFonts w:cs="Arial"/>
                <w:szCs w:val="18"/>
                <w:lang w:val="en-US" w:eastAsia="zh-CN"/>
              </w:rPr>
            </w:pPr>
            <w:r>
              <w:rPr>
                <w:rFonts w:cs="Arial"/>
                <w:szCs w:val="18"/>
                <w:lang w:val="en-US" w:eastAsia="zh-CN"/>
              </w:rPr>
              <w:t>0</w:t>
            </w:r>
          </w:p>
        </w:tc>
      </w:tr>
      <w:tr w:rsidR="00ED10CD" w:rsidRPr="00A1115A" w14:paraId="7CC088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0E1B45" w14:textId="77777777" w:rsidR="00ED10CD" w:rsidRPr="00A1115A" w:rsidRDefault="00ED10CD" w:rsidP="00393E61">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0D39051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849007" w14:textId="77777777" w:rsidR="00ED10CD" w:rsidRPr="00A1115A" w:rsidRDefault="00ED10CD" w:rsidP="00393E61">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B964C7C"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001191F"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552D9FA4"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2522733"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4B6BA7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1BAF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23C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168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936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F5F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72CA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988E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E3EE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FAF2237" w14:textId="77777777" w:rsidR="00ED10CD" w:rsidRPr="00A1115A" w:rsidRDefault="00ED10CD" w:rsidP="00393E61">
            <w:pPr>
              <w:pStyle w:val="TAC"/>
              <w:rPr>
                <w:rFonts w:cs="Arial"/>
                <w:szCs w:val="18"/>
                <w:lang w:val="en-US" w:eastAsia="zh-CN"/>
              </w:rPr>
            </w:pPr>
          </w:p>
        </w:tc>
      </w:tr>
      <w:tr w:rsidR="00ED10CD" w:rsidRPr="00A1115A" w14:paraId="4E8D849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1108E" w14:textId="77777777" w:rsidR="00ED10CD" w:rsidRPr="00A1115A" w:rsidRDefault="00ED10CD" w:rsidP="00393E61">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5254CE5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7D70CC" w14:textId="77777777" w:rsidR="00ED10CD" w:rsidRPr="00A1115A" w:rsidRDefault="00ED10CD" w:rsidP="00393E61">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595D0B17"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17F480C"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6AFBD444"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5A0B21B9"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78199B22"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09615AE5"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76E8BA43"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93E89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113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42E6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572C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F1D13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4851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7A2E08E" w14:textId="77777777" w:rsidR="00ED10CD" w:rsidRPr="00A1115A" w:rsidRDefault="00ED10CD" w:rsidP="00393E61">
            <w:pPr>
              <w:pStyle w:val="TAC"/>
              <w:rPr>
                <w:rFonts w:cs="Arial"/>
                <w:szCs w:val="18"/>
                <w:lang w:val="en-US" w:eastAsia="zh-CN"/>
              </w:rPr>
            </w:pPr>
          </w:p>
        </w:tc>
      </w:tr>
      <w:tr w:rsidR="00ED10CD" w:rsidRPr="00A1115A" w14:paraId="627ECC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23BED7" w14:textId="77777777" w:rsidR="00ED10CD" w:rsidRPr="00A1115A" w:rsidRDefault="00ED10CD" w:rsidP="00393E61">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445D03DD" w14:textId="77777777" w:rsidR="00ED10CD" w:rsidRPr="00A1115A" w:rsidRDefault="00ED10CD" w:rsidP="00393E61">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3F6A133F"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371292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45CCFD"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D5C261"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ECD1D"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5FD57B"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68DCAF1"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AF51C0"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DFF0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E5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425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DB5B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907E2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37342"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AA9787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23C0A4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588E20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536A39" w14:textId="77777777" w:rsidR="00ED10CD" w:rsidRPr="00A1115A" w:rsidRDefault="00ED10CD" w:rsidP="00393E61">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1E1F0472"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6FA46E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A7FF72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1D3D"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80873A"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D07C4A"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43CC98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B0CCF3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60B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FB8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E77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347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DE5CD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BA51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119B4DB" w14:textId="77777777" w:rsidR="00ED10CD" w:rsidRPr="00A1115A" w:rsidRDefault="00ED10CD" w:rsidP="00393E61">
            <w:pPr>
              <w:pStyle w:val="TAC"/>
              <w:rPr>
                <w:lang w:val="en-US" w:eastAsia="zh-CN"/>
              </w:rPr>
            </w:pPr>
          </w:p>
        </w:tc>
      </w:tr>
      <w:tr w:rsidR="00ED10CD" w:rsidRPr="00A1115A" w14:paraId="0652712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64168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C0D165" w14:textId="77777777" w:rsidR="00ED10CD" w:rsidRPr="00A1115A" w:rsidRDefault="00ED10CD" w:rsidP="00393E61">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262DEACE"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A95B5E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6F58C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E5EB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3FC13"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9A5930"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25C830C"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1C1989"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C5CC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4F73F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209D61"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9425320"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7BD80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1A6EFD"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320A478" w14:textId="77777777" w:rsidR="00ED10CD" w:rsidRPr="00A1115A" w:rsidRDefault="00ED10CD" w:rsidP="00393E61">
            <w:pPr>
              <w:pStyle w:val="TAC"/>
              <w:rPr>
                <w:lang w:val="en-US" w:eastAsia="zh-CN"/>
              </w:rPr>
            </w:pPr>
          </w:p>
        </w:tc>
      </w:tr>
      <w:tr w:rsidR="00ED10CD" w:rsidRPr="00A1115A" w14:paraId="12FA581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CBABAD" w14:textId="77777777" w:rsidR="00ED10CD" w:rsidRPr="00A1115A" w:rsidRDefault="00ED10CD" w:rsidP="00393E61">
            <w:pPr>
              <w:pStyle w:val="TAC"/>
              <w:rPr>
                <w:rFonts w:eastAsia="宋体"/>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5785E2C3" w14:textId="77777777" w:rsidR="00ED10CD" w:rsidRPr="00A1115A" w:rsidRDefault="00ED10CD" w:rsidP="00393E61">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465947A7"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A1EB253"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AC0021"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DD3FE"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0AA796"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C307C"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6CDCC9"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5EFFC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868F5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34E8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8E07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850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E6D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3C1F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80B708"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40BAD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124E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531261" w14:textId="77777777" w:rsidR="00ED10CD" w:rsidRPr="00A1115A" w:rsidRDefault="00ED10CD" w:rsidP="00393E61">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13F4D960"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343EBF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BFAC55"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317AB"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EFA5FB"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F6421"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8710694"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162545"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A0A9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6E6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213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2E8B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7B9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A4C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4614E75" w14:textId="77777777" w:rsidR="00ED10CD" w:rsidRPr="00A1115A" w:rsidRDefault="00ED10CD" w:rsidP="00393E61">
            <w:pPr>
              <w:pStyle w:val="TAC"/>
              <w:rPr>
                <w:lang w:val="en-US" w:eastAsia="zh-CN"/>
              </w:rPr>
            </w:pPr>
          </w:p>
        </w:tc>
      </w:tr>
      <w:tr w:rsidR="00ED10CD" w:rsidRPr="00A1115A" w14:paraId="147B51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026C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140A26" w14:textId="77777777" w:rsidR="00ED10CD" w:rsidRPr="00A1115A" w:rsidRDefault="00ED10CD" w:rsidP="00393E61">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7AD6374E"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714B3EF"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0479065" w14:textId="77777777" w:rsidR="00ED10CD" w:rsidRPr="00A1115A" w:rsidRDefault="00ED10CD" w:rsidP="00393E61">
            <w:pPr>
              <w:pStyle w:val="TAC"/>
              <w:rPr>
                <w:lang w:val="en-US" w:eastAsia="zh-CN"/>
              </w:rPr>
            </w:pPr>
          </w:p>
        </w:tc>
      </w:tr>
      <w:tr w:rsidR="00ED10CD" w:rsidRPr="00A1115A" w14:paraId="1F7B0C3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FFE5E5" w14:textId="77777777" w:rsidR="00ED10CD" w:rsidRPr="00A1115A" w:rsidRDefault="00ED10CD" w:rsidP="00393E61">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92369E4" w14:textId="77777777" w:rsidR="00ED10CD" w:rsidRPr="00A1115A" w:rsidRDefault="00ED10CD" w:rsidP="00393E61">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6EA238A6"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0643CED" w14:textId="77777777" w:rsidR="00ED10CD" w:rsidRPr="00A1115A" w:rsidRDefault="00ED10CD" w:rsidP="00393E61">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0823D6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39795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9135E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CD0D82" w14:textId="77777777" w:rsidR="00ED10CD" w:rsidRPr="00A1115A" w:rsidRDefault="00ED10CD" w:rsidP="00393E61">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5C8C13AF"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4DC0A27"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7E2B06"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54923"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3BA40"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D10DF"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DD433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56910F7"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CA8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C95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DD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620D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372E5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90BE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C4A9088" w14:textId="77777777" w:rsidR="00ED10CD" w:rsidRPr="00A1115A" w:rsidRDefault="00ED10CD" w:rsidP="00393E61">
            <w:pPr>
              <w:pStyle w:val="TAC"/>
              <w:rPr>
                <w:lang w:val="en-US" w:eastAsia="zh-CN"/>
              </w:rPr>
            </w:pPr>
          </w:p>
        </w:tc>
      </w:tr>
      <w:tr w:rsidR="00ED10CD" w:rsidRPr="00A1115A" w14:paraId="4255BD4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2F7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214D08" w14:textId="77777777" w:rsidR="00ED10CD" w:rsidRPr="00A1115A" w:rsidRDefault="00ED10CD" w:rsidP="00393E61">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33950838"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691DC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6A8B93C"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D6E72C"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6F5B8E"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17FE8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8C2D66"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B6904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9AEA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3F66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5CC64E"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5304BE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DC5473"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A0ABE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EF7485" w14:textId="77777777" w:rsidR="00ED10CD" w:rsidRPr="00A1115A" w:rsidRDefault="00ED10CD" w:rsidP="00393E61">
            <w:pPr>
              <w:pStyle w:val="TAC"/>
              <w:rPr>
                <w:lang w:val="en-US" w:eastAsia="zh-CN"/>
              </w:rPr>
            </w:pPr>
          </w:p>
        </w:tc>
      </w:tr>
      <w:tr w:rsidR="00ED10CD" w:rsidRPr="00A1115A" w14:paraId="116E07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4A1D29" w14:textId="77777777" w:rsidR="00ED10CD" w:rsidRPr="00A1115A" w:rsidRDefault="00ED10CD" w:rsidP="00393E61">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C4D90BA" w14:textId="77777777" w:rsidR="00ED10CD" w:rsidRPr="00A1115A" w:rsidRDefault="00ED10CD" w:rsidP="00393E61">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36B5F987"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7E326E3B" w14:textId="77777777" w:rsidR="00ED10CD" w:rsidRPr="00A1115A" w:rsidRDefault="00ED10CD" w:rsidP="00393E61">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FBBC47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03802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2BC2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C3A8CF" w14:textId="77777777" w:rsidR="00ED10CD" w:rsidRPr="00A1115A" w:rsidRDefault="00ED10CD" w:rsidP="00393E61">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
          <w:p w14:paraId="7F2FDCD8"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A384DE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1114C0"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55B2F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BF5D75"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14664"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DA651F5"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A2DF9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67C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7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65E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392F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9FFC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613F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E7C331" w14:textId="77777777" w:rsidR="00ED10CD" w:rsidRPr="00A1115A" w:rsidRDefault="00ED10CD" w:rsidP="00393E61">
            <w:pPr>
              <w:pStyle w:val="TAC"/>
              <w:rPr>
                <w:lang w:val="en-US" w:eastAsia="zh-CN"/>
              </w:rPr>
            </w:pPr>
          </w:p>
        </w:tc>
      </w:tr>
      <w:tr w:rsidR="00ED10CD" w:rsidRPr="00A1115A" w14:paraId="7CEECE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D5D7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A8F9F2" w14:textId="77777777" w:rsidR="00ED10CD" w:rsidRPr="00A1115A" w:rsidRDefault="00ED10CD" w:rsidP="00393E61">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6289B777"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50487D"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AF9D1B5" w14:textId="77777777" w:rsidR="00ED10CD" w:rsidRPr="00A1115A" w:rsidRDefault="00ED10CD" w:rsidP="00393E61">
            <w:pPr>
              <w:pStyle w:val="TAC"/>
              <w:rPr>
                <w:lang w:val="en-US" w:eastAsia="zh-CN"/>
              </w:rPr>
            </w:pPr>
          </w:p>
        </w:tc>
      </w:tr>
      <w:tr w:rsidR="00ED10CD" w:rsidRPr="00A1115A" w14:paraId="6B2D504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0795046" w14:textId="77777777" w:rsidR="00ED10CD" w:rsidRPr="00A1115A" w:rsidRDefault="00ED10CD" w:rsidP="00393E61">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7909755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AE7FB7F"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A83671"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3D57E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2245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9EFC2"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FB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B2C90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760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C157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4B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5A27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60A4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25A41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1576E0"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F7E4BC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8174E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6CB45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94F48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A2B005"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9476DA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45B412"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9F6AB"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9000D"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23A500"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7DC646"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C13A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FB4F5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200D6E"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B017B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AB0C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ABBDD1"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9DF5BB"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FE8FBF9" w14:textId="77777777" w:rsidR="00ED10CD" w:rsidRPr="00A1115A" w:rsidRDefault="00ED10CD" w:rsidP="00393E61">
            <w:pPr>
              <w:pStyle w:val="TAC"/>
              <w:rPr>
                <w:lang w:val="en-US" w:eastAsia="zh-CN"/>
              </w:rPr>
            </w:pPr>
          </w:p>
        </w:tc>
      </w:tr>
      <w:tr w:rsidR="00ED10CD" w:rsidRPr="00A1115A" w14:paraId="235A096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371C6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8DCD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4D7DB2"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FDC021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48D977"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B6B3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DC232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D354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32DC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710E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5FAC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53A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5B8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C4F1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22AFF"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8611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AB16AC7" w14:textId="77777777" w:rsidR="00ED10CD" w:rsidRPr="00A1115A" w:rsidRDefault="00ED10CD" w:rsidP="00393E61">
            <w:pPr>
              <w:pStyle w:val="TAC"/>
              <w:rPr>
                <w:lang w:val="en-US" w:eastAsia="zh-CN"/>
              </w:rPr>
            </w:pPr>
          </w:p>
        </w:tc>
      </w:tr>
      <w:tr w:rsidR="00ED10CD" w:rsidRPr="00A1115A" w14:paraId="247E96C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281F64"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E493125" w14:textId="77777777" w:rsidR="00ED10CD" w:rsidRPr="00A1115A" w:rsidRDefault="00ED10CD" w:rsidP="00393E61">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48EF2EE9" w14:textId="77777777" w:rsidR="00ED10CD" w:rsidRPr="00A1115A" w:rsidRDefault="00ED10CD" w:rsidP="00393E61">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1AE76BA6"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3B199253"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5F0F5DE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B9177DF"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46B09EDF"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00CBAA68"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054FFA5"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77E028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60C2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CB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1959E"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5828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E1EE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FD39EC3" w14:textId="77777777" w:rsidR="00ED10CD" w:rsidRPr="00A1115A" w:rsidRDefault="00ED10CD" w:rsidP="00393E61">
            <w:pPr>
              <w:pStyle w:val="TAC"/>
              <w:rPr>
                <w:lang w:val="en-US" w:eastAsia="zh-CN"/>
              </w:rPr>
            </w:pPr>
            <w:r>
              <w:rPr>
                <w:lang w:val="en-US" w:eastAsia="zh-CN"/>
              </w:rPr>
              <w:t>1</w:t>
            </w:r>
          </w:p>
        </w:tc>
      </w:tr>
      <w:tr w:rsidR="00ED10CD" w:rsidRPr="00A1115A" w14:paraId="7D704B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6C1FE6"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A1083D5" w14:textId="77777777" w:rsidR="00ED10CD" w:rsidRPr="00A1115A" w:rsidRDefault="00ED10CD" w:rsidP="00393E61">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669E74F1" w14:textId="77777777" w:rsidR="00ED10CD" w:rsidRPr="00A1115A" w:rsidRDefault="00ED10CD" w:rsidP="00393E61">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67F9376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CFACA1"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601E957F"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5A1064"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A338B5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757F9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4ACAEC6"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FB9E9DA" w14:textId="77777777" w:rsidR="00ED10CD" w:rsidRPr="00A1115A" w:rsidRDefault="00ED10CD" w:rsidP="00393E61">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3A4D16DA" w14:textId="77777777" w:rsidR="00ED10CD" w:rsidRPr="00A1115A" w:rsidRDefault="00ED10CD" w:rsidP="00393E61">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3A728E0D" w14:textId="77777777" w:rsidR="00ED10CD" w:rsidRPr="00A1115A" w:rsidRDefault="00ED10CD" w:rsidP="00393E61">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7C04EEE" w14:textId="77777777" w:rsidR="00ED10CD" w:rsidRPr="00A1115A" w:rsidRDefault="00ED10CD" w:rsidP="00393E61">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07A0E1DF" w14:textId="77777777" w:rsidR="00ED10CD" w:rsidRPr="00A1115A" w:rsidRDefault="00ED10CD" w:rsidP="00393E61">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4205E095" w14:textId="77777777" w:rsidR="00ED10CD" w:rsidRPr="00A1115A" w:rsidRDefault="00ED10CD" w:rsidP="00393E61">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76859349" w14:textId="77777777" w:rsidR="00ED10CD" w:rsidRPr="00A1115A" w:rsidRDefault="00ED10CD" w:rsidP="00393E61">
            <w:pPr>
              <w:pStyle w:val="TAC"/>
              <w:rPr>
                <w:lang w:val="en-US" w:eastAsia="zh-CN"/>
              </w:rPr>
            </w:pPr>
          </w:p>
        </w:tc>
      </w:tr>
      <w:tr w:rsidR="00ED10CD" w:rsidRPr="00A1115A" w14:paraId="08CB99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07AE7"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47DFCA" w14:textId="77777777" w:rsidR="00ED10CD" w:rsidRPr="00A1115A" w:rsidRDefault="00ED10CD" w:rsidP="00393E61">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5F610320" w14:textId="77777777" w:rsidR="00ED10CD" w:rsidRPr="00A1115A" w:rsidRDefault="00ED10CD" w:rsidP="00393E61">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27C1CC0D"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50BDD800"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E146A9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490C1A"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D62099A"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15172FB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58E3FFF"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D39DC2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06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125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DEC"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7487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0AD0C"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C7B7F32" w14:textId="77777777" w:rsidR="00ED10CD" w:rsidRPr="00A1115A" w:rsidRDefault="00ED10CD" w:rsidP="00393E61">
            <w:pPr>
              <w:pStyle w:val="TAC"/>
              <w:rPr>
                <w:lang w:val="en-US" w:eastAsia="zh-CN"/>
              </w:rPr>
            </w:pPr>
          </w:p>
        </w:tc>
      </w:tr>
      <w:tr w:rsidR="00ED10CD" w:rsidRPr="00A1115A" w14:paraId="5F67A2A7"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C112EC" w14:textId="77777777" w:rsidR="00ED10CD" w:rsidRPr="00A1115A" w:rsidRDefault="00ED10CD" w:rsidP="00393E61">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AFF8F98"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934AC56"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4C42B3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E43A"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D25997"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C3CB80"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2B89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4FDF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7C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2605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60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A173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8D9D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F8FC0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A1907"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3CECBA6" w14:textId="77777777" w:rsidR="00ED10CD" w:rsidRPr="00A1115A" w:rsidRDefault="00ED10CD" w:rsidP="00393E61">
            <w:pPr>
              <w:pStyle w:val="TAC"/>
              <w:rPr>
                <w:lang w:val="en-US" w:eastAsia="zh-CN"/>
              </w:rPr>
            </w:pPr>
            <w:r w:rsidRPr="00A1115A">
              <w:rPr>
                <w:lang w:val="en-US" w:eastAsia="zh-CN"/>
              </w:rPr>
              <w:t>0</w:t>
            </w:r>
          </w:p>
        </w:tc>
      </w:tr>
      <w:tr w:rsidR="00ED10CD" w:rsidRPr="00A1115A" w14:paraId="1EE305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D7CA8B"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2820339"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0C27B8C"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00A7B88"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1D31E9CC" w14:textId="77777777" w:rsidR="00ED10CD" w:rsidRPr="00A1115A" w:rsidRDefault="00ED10CD" w:rsidP="00393E61">
            <w:pPr>
              <w:pStyle w:val="TAC"/>
              <w:rPr>
                <w:lang w:val="en-US" w:eastAsia="zh-CN"/>
              </w:rPr>
            </w:pPr>
          </w:p>
        </w:tc>
      </w:tr>
      <w:tr w:rsidR="00ED10CD" w:rsidRPr="00A1115A" w14:paraId="7C70BB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50800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4B259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2EED8E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00483E5"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449779"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73C80A"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CDDB42"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1529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AA15A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D038F"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4E3A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F5C0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AAAB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4612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E12A1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83195"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3305C1" w14:textId="77777777" w:rsidR="00ED10CD" w:rsidRPr="00A1115A" w:rsidRDefault="00ED10CD" w:rsidP="00393E61">
            <w:pPr>
              <w:pStyle w:val="TAC"/>
              <w:rPr>
                <w:lang w:val="en-US" w:eastAsia="zh-CN"/>
              </w:rPr>
            </w:pPr>
          </w:p>
        </w:tc>
      </w:tr>
      <w:tr w:rsidR="00ED10CD" w:rsidRPr="00A1115A" w14:paraId="29B180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BC84200"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1C98BF76" w14:textId="77777777" w:rsidR="00ED10CD" w:rsidRPr="00A1115A" w:rsidRDefault="00ED10CD" w:rsidP="00393E61">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2AF5D3F5" w14:textId="77777777" w:rsidR="00ED10CD" w:rsidRPr="00A1115A" w:rsidRDefault="00ED10CD" w:rsidP="00393E61">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33D1196C" w14:textId="77777777" w:rsidR="00ED10CD" w:rsidRPr="00A1115A" w:rsidRDefault="00ED10CD" w:rsidP="00393E61">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77C91FA5" w14:textId="77777777" w:rsidR="00ED10CD" w:rsidRPr="00A1115A" w:rsidRDefault="00ED10CD" w:rsidP="00393E61">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79CFEDDB" w14:textId="77777777" w:rsidR="00ED10CD" w:rsidRPr="00A1115A" w:rsidRDefault="00ED10CD" w:rsidP="00393E61">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38E4E092" w14:textId="77777777" w:rsidR="00ED10CD" w:rsidRPr="00A1115A" w:rsidRDefault="00ED10CD" w:rsidP="00393E61">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3F881E2D" w14:textId="77777777" w:rsidR="00ED10CD" w:rsidRPr="00A1115A" w:rsidRDefault="00ED10CD" w:rsidP="00393E61">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63FA75B8" w14:textId="77777777" w:rsidR="00ED10CD" w:rsidRPr="00A1115A" w:rsidRDefault="00ED10CD" w:rsidP="00393E61">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1A82F7BA" w14:textId="77777777" w:rsidR="00ED10CD" w:rsidRPr="00A1115A" w:rsidRDefault="00ED10CD" w:rsidP="00393E61">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2D6652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7CB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B93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7F0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7898D"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4E2E8"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5019B5A" w14:textId="77777777" w:rsidR="00ED10CD" w:rsidRPr="00A1115A" w:rsidRDefault="00ED10CD" w:rsidP="00393E61">
            <w:pPr>
              <w:pStyle w:val="TAC"/>
              <w:rPr>
                <w:lang w:val="en-US" w:eastAsia="zh-CN"/>
              </w:rPr>
            </w:pPr>
            <w:r>
              <w:rPr>
                <w:lang w:val="en-US" w:eastAsia="zh-CN"/>
              </w:rPr>
              <w:t>1</w:t>
            </w:r>
          </w:p>
        </w:tc>
      </w:tr>
      <w:tr w:rsidR="00ED10CD" w:rsidRPr="00A1115A" w14:paraId="3D6F082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F35B3"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BDBCC7D" w14:textId="77777777" w:rsidR="00ED10CD" w:rsidRPr="00A1115A" w:rsidRDefault="00ED10CD" w:rsidP="00393E61">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0A4098F0" w14:textId="77777777" w:rsidR="00ED10CD" w:rsidRPr="00A1115A" w:rsidRDefault="00ED10CD" w:rsidP="00393E61">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6B37EFE3" w14:textId="77777777" w:rsidR="00ED10CD" w:rsidRPr="00A1115A" w:rsidRDefault="00ED10CD" w:rsidP="00393E61">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5BFABE9A" w14:textId="77777777" w:rsidR="00ED10CD" w:rsidRPr="00A1115A" w:rsidRDefault="00ED10CD" w:rsidP="00393E61">
            <w:pPr>
              <w:pStyle w:val="TAC"/>
              <w:rPr>
                <w:lang w:val="en-US" w:eastAsia="zh-CN"/>
              </w:rPr>
            </w:pPr>
          </w:p>
        </w:tc>
      </w:tr>
      <w:tr w:rsidR="00ED10CD" w:rsidRPr="00A1115A" w14:paraId="31FAD71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99148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B4DCF3" w14:textId="77777777" w:rsidR="00ED10CD" w:rsidRPr="00A1115A" w:rsidRDefault="00ED10CD" w:rsidP="00393E61">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138D3DAE" w14:textId="77777777" w:rsidR="00ED10CD" w:rsidRPr="00A1115A" w:rsidRDefault="00ED10CD" w:rsidP="00393E61">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2C84092A" w14:textId="77777777" w:rsidR="00ED10CD" w:rsidRPr="00A1115A" w:rsidRDefault="00ED10CD" w:rsidP="00393E61">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606058A3" w14:textId="77777777" w:rsidR="00ED10CD" w:rsidRPr="00A1115A" w:rsidRDefault="00ED10CD" w:rsidP="00393E61">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6B3550E2" w14:textId="77777777" w:rsidR="00ED10CD" w:rsidRPr="00A1115A" w:rsidRDefault="00ED10CD" w:rsidP="00393E61">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776CEEFA" w14:textId="77777777" w:rsidR="00ED10CD" w:rsidRPr="00A1115A" w:rsidRDefault="00ED10CD" w:rsidP="00393E61">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2918D6D8" w14:textId="77777777" w:rsidR="00ED10CD" w:rsidRPr="00A1115A" w:rsidRDefault="00ED10CD" w:rsidP="00393E61">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38F6F735" w14:textId="77777777" w:rsidR="00ED10CD" w:rsidRPr="00A1115A" w:rsidRDefault="00ED10CD" w:rsidP="00393E61">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757684D1" w14:textId="77777777" w:rsidR="00ED10CD" w:rsidRPr="00A1115A" w:rsidRDefault="00ED10CD" w:rsidP="00393E61">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5ED23A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1E85A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A267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38CE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61980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1B55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665C97" w14:textId="77777777" w:rsidR="00ED10CD" w:rsidRPr="00A1115A" w:rsidRDefault="00ED10CD" w:rsidP="00393E61">
            <w:pPr>
              <w:pStyle w:val="TAC"/>
              <w:rPr>
                <w:lang w:val="en-US" w:eastAsia="zh-CN"/>
              </w:rPr>
            </w:pPr>
          </w:p>
        </w:tc>
      </w:tr>
      <w:tr w:rsidR="00ED10CD" w:rsidRPr="00A1115A" w14:paraId="50245E3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1B273B" w14:textId="77777777" w:rsidR="00ED10CD" w:rsidRPr="00A1115A" w:rsidRDefault="00ED10CD" w:rsidP="00393E61">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4FBD0F60"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303A2FA"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90272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3A4D2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AE5FB5"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9A5F8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4F571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C1AA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6DBE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CEC39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3860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9772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D37B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5F167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8270"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5B1C6CC" w14:textId="77777777" w:rsidR="00ED10CD" w:rsidRPr="00A1115A" w:rsidRDefault="00ED10CD" w:rsidP="00393E61">
            <w:pPr>
              <w:pStyle w:val="TAC"/>
              <w:rPr>
                <w:lang w:val="en-US" w:eastAsia="zh-CN"/>
              </w:rPr>
            </w:pPr>
            <w:r w:rsidRPr="00A1115A">
              <w:rPr>
                <w:lang w:val="en-US" w:eastAsia="zh-CN"/>
              </w:rPr>
              <w:t>0</w:t>
            </w:r>
          </w:p>
        </w:tc>
      </w:tr>
      <w:tr w:rsidR="00ED10CD" w:rsidRPr="00A1115A" w14:paraId="52C582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3F699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C227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06FB0E8"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27E2771F" w14:textId="77777777" w:rsidR="00ED10CD" w:rsidRPr="00A1115A" w:rsidRDefault="00ED10CD" w:rsidP="00393E61">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600ABA4" w14:textId="77777777" w:rsidR="00ED10CD" w:rsidRPr="00A1115A" w:rsidRDefault="00ED10CD" w:rsidP="00393E61">
            <w:pPr>
              <w:pStyle w:val="TAC"/>
              <w:rPr>
                <w:lang w:val="en-US" w:eastAsia="zh-CN"/>
              </w:rPr>
            </w:pPr>
          </w:p>
        </w:tc>
      </w:tr>
      <w:tr w:rsidR="00ED10CD" w:rsidRPr="00A1115A" w14:paraId="727216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1C086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7AB6F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2CA55C9"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49C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DE0DE"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8699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7572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7BE8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64F37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D3CC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268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183C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D95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49DB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F3B35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441D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CD924B" w14:textId="77777777" w:rsidR="00ED10CD" w:rsidRPr="00A1115A" w:rsidRDefault="00ED10CD" w:rsidP="00393E61">
            <w:pPr>
              <w:pStyle w:val="TAC"/>
              <w:rPr>
                <w:lang w:val="en-US" w:eastAsia="zh-CN"/>
              </w:rPr>
            </w:pPr>
          </w:p>
        </w:tc>
      </w:tr>
      <w:tr w:rsidR="00ED10CD" w:rsidRPr="00A1115A" w14:paraId="0BBEA45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52C41"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BDF842A" w14:textId="77777777" w:rsidR="00ED10CD" w:rsidRPr="00A1115A" w:rsidRDefault="00ED10CD" w:rsidP="00393E61">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48DE3532" w14:textId="77777777" w:rsidR="00ED10CD" w:rsidRPr="00A1115A" w:rsidRDefault="00ED10CD" w:rsidP="00393E61">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0FAB9569" w14:textId="77777777" w:rsidR="00ED10CD" w:rsidRPr="00A1115A" w:rsidRDefault="00ED10CD" w:rsidP="00393E61">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448F933E" w14:textId="77777777" w:rsidR="00ED10CD" w:rsidRPr="00A1115A" w:rsidRDefault="00ED10CD" w:rsidP="00393E61">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531090E8" w14:textId="77777777" w:rsidR="00ED10CD" w:rsidRPr="00A1115A" w:rsidRDefault="00ED10CD" w:rsidP="00393E61">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3D93F6E3" w14:textId="77777777" w:rsidR="00ED10CD" w:rsidRPr="00A1115A" w:rsidRDefault="00ED10CD" w:rsidP="00393E61">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70733DCD" w14:textId="77777777" w:rsidR="00ED10CD" w:rsidRPr="00A1115A" w:rsidRDefault="00ED10CD" w:rsidP="00393E61">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1016CB6D" w14:textId="77777777" w:rsidR="00ED10CD" w:rsidRPr="00A1115A" w:rsidRDefault="00ED10CD" w:rsidP="00393E61">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5586C214" w14:textId="77777777" w:rsidR="00ED10CD" w:rsidRPr="00A1115A" w:rsidRDefault="00ED10CD" w:rsidP="00393E61">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2DD05CE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993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DEBC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9FDB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063A1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EF5E5"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55C29DC" w14:textId="77777777" w:rsidR="00ED10CD" w:rsidRPr="00A1115A" w:rsidRDefault="00ED10CD" w:rsidP="00393E61">
            <w:pPr>
              <w:pStyle w:val="TAC"/>
              <w:rPr>
                <w:lang w:val="en-US" w:eastAsia="zh-CN"/>
              </w:rPr>
            </w:pPr>
            <w:r>
              <w:rPr>
                <w:lang w:val="en-US" w:eastAsia="zh-CN"/>
              </w:rPr>
              <w:t>1</w:t>
            </w:r>
          </w:p>
        </w:tc>
      </w:tr>
      <w:tr w:rsidR="00ED10CD" w:rsidRPr="00A1115A" w14:paraId="574FAB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BB3085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E5341E1"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B131388" w14:textId="77777777" w:rsidR="00ED10CD" w:rsidRPr="00A1115A" w:rsidRDefault="00ED10CD" w:rsidP="00393E61">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5E10421" w14:textId="77777777" w:rsidR="00ED10CD" w:rsidRPr="00A1115A" w:rsidRDefault="00ED10CD" w:rsidP="00393E61">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468108B" w14:textId="77777777" w:rsidR="00ED10CD" w:rsidRPr="00A1115A" w:rsidRDefault="00ED10CD" w:rsidP="00393E61">
            <w:pPr>
              <w:pStyle w:val="TAC"/>
              <w:rPr>
                <w:lang w:val="en-US" w:eastAsia="zh-CN"/>
              </w:rPr>
            </w:pPr>
          </w:p>
        </w:tc>
      </w:tr>
      <w:tr w:rsidR="00ED10CD" w:rsidRPr="00A1115A" w14:paraId="05A9B9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6B2D65"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B94AAA"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777246D4" w14:textId="77777777" w:rsidR="00ED10CD" w:rsidRPr="00A1115A" w:rsidRDefault="00ED10CD" w:rsidP="00393E61">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76142295" w14:textId="77777777" w:rsidR="00ED10CD" w:rsidRPr="00A1115A" w:rsidRDefault="00ED10CD" w:rsidP="00393E61">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7D7F99CC" w14:textId="77777777" w:rsidR="00ED10CD" w:rsidRPr="00A1115A" w:rsidRDefault="00ED10CD" w:rsidP="00393E61">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233C2810" w14:textId="77777777" w:rsidR="00ED10CD" w:rsidRPr="00A1115A" w:rsidRDefault="00ED10CD" w:rsidP="00393E61">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55D9B884" w14:textId="77777777" w:rsidR="00ED10CD" w:rsidRPr="00A1115A" w:rsidRDefault="00ED10CD" w:rsidP="00393E61">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1C887D77" w14:textId="77777777" w:rsidR="00ED10CD" w:rsidRPr="00A1115A" w:rsidRDefault="00ED10CD" w:rsidP="00393E61">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3B420C15" w14:textId="77777777" w:rsidR="00ED10CD" w:rsidRPr="00A1115A" w:rsidRDefault="00ED10CD" w:rsidP="00393E61">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6FD650E7" w14:textId="77777777" w:rsidR="00ED10CD" w:rsidRPr="00A1115A" w:rsidRDefault="00ED10CD" w:rsidP="00393E61">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0BEA8E8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9A3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5783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20E8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84397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788F"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183BB00" w14:textId="77777777" w:rsidR="00ED10CD" w:rsidRPr="00A1115A" w:rsidRDefault="00ED10CD" w:rsidP="00393E61">
            <w:pPr>
              <w:pStyle w:val="TAC"/>
              <w:rPr>
                <w:lang w:val="en-US" w:eastAsia="zh-CN"/>
              </w:rPr>
            </w:pPr>
          </w:p>
        </w:tc>
      </w:tr>
      <w:tr w:rsidR="00ED10CD" w:rsidRPr="00A1115A" w14:paraId="7D28310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404C29" w14:textId="77777777" w:rsidR="00ED10CD" w:rsidRPr="00A1115A" w:rsidRDefault="00ED10CD" w:rsidP="00393E61">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CB696FD"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3CB367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5F427F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D772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035E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FF379"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8C30A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33BD1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81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A188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B53F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05C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A8C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3D24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B7ABA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40C73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3EF61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ED800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756810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CA02775" w14:textId="77777777" w:rsidR="00ED10CD" w:rsidRPr="00A1115A" w:rsidRDefault="00ED10CD" w:rsidP="00393E6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716858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0E481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07A57"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92294E"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77D0A"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4AB1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7495FA"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A84FE"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BCD0C6"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A227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7BA1A"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3B7612"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2D8FD7"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4F41C52" w14:textId="77777777" w:rsidR="00ED10CD" w:rsidRPr="00A1115A" w:rsidRDefault="00ED10CD" w:rsidP="00393E61">
            <w:pPr>
              <w:pStyle w:val="TAC"/>
              <w:rPr>
                <w:lang w:val="en-US" w:eastAsia="zh-CN"/>
              </w:rPr>
            </w:pPr>
          </w:p>
        </w:tc>
      </w:tr>
      <w:tr w:rsidR="00ED10CD" w:rsidRPr="00A1115A" w14:paraId="162A344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7506A4"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8C8D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81C819A"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8A4A33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696F9"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AAC36C"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17CE8A"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5B68D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D1B8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B24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7E6B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B9C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B062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335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5EE9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EDF04"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8E4CEE" w14:textId="77777777" w:rsidR="00ED10CD" w:rsidRPr="00A1115A" w:rsidRDefault="00ED10CD" w:rsidP="00393E61">
            <w:pPr>
              <w:pStyle w:val="TAC"/>
              <w:rPr>
                <w:lang w:val="en-US" w:eastAsia="zh-CN"/>
              </w:rPr>
            </w:pPr>
          </w:p>
        </w:tc>
      </w:tr>
      <w:tr w:rsidR="00ED10CD" w:rsidRPr="00A1115A" w14:paraId="2E9E182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25791D"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4A43323" w14:textId="77777777" w:rsidR="00ED10CD" w:rsidRPr="00A1115A" w:rsidRDefault="00ED10CD" w:rsidP="00393E61">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5A4AAB3E" w14:textId="77777777" w:rsidR="00ED10CD" w:rsidRPr="00A1115A" w:rsidRDefault="00ED10CD" w:rsidP="00393E61">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7D984828"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5615102E"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011A930D"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3880122"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43A06406" w14:textId="77777777" w:rsidR="00ED10CD" w:rsidRPr="00A1115A" w:rsidRDefault="00ED10CD" w:rsidP="00393E61">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7B2A0421"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15ED70E9"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511145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5DC7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37235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5361E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DE9AB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2AEEF"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E5DC6BD" w14:textId="77777777" w:rsidR="00ED10CD" w:rsidRPr="00A1115A" w:rsidRDefault="00ED10CD" w:rsidP="00393E61">
            <w:pPr>
              <w:pStyle w:val="TAC"/>
              <w:rPr>
                <w:lang w:val="en-US" w:eastAsia="zh-CN"/>
              </w:rPr>
            </w:pPr>
            <w:r>
              <w:rPr>
                <w:lang w:val="en-US" w:eastAsia="zh-CN"/>
              </w:rPr>
              <w:t>1</w:t>
            </w:r>
          </w:p>
        </w:tc>
      </w:tr>
      <w:tr w:rsidR="00ED10CD" w:rsidRPr="00A1115A" w14:paraId="1496C9D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12562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48108C4" w14:textId="77777777" w:rsidR="00ED10CD" w:rsidRPr="00A1115A" w:rsidRDefault="00ED10CD" w:rsidP="00393E61">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53A09D1" w14:textId="77777777" w:rsidR="00ED10CD" w:rsidRPr="00A1115A" w:rsidRDefault="00ED10CD" w:rsidP="00393E61">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0E9773C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40DBB3"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A395664"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4B4178B"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7E17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91BEB7"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54E5191"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489BEE68" w14:textId="77777777" w:rsidR="00ED10CD" w:rsidRPr="00A1115A" w:rsidRDefault="00ED10CD" w:rsidP="00393E61">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2115F79B" w14:textId="77777777" w:rsidR="00ED10CD" w:rsidRPr="00A1115A" w:rsidRDefault="00ED10CD" w:rsidP="00393E61">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62C8B765" w14:textId="77777777" w:rsidR="00ED10CD" w:rsidRPr="00A1115A" w:rsidRDefault="00ED10CD" w:rsidP="00393E61">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49307F79" w14:textId="77777777" w:rsidR="00ED10CD" w:rsidRPr="00A1115A" w:rsidRDefault="00ED10CD" w:rsidP="00393E61">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6497205E" w14:textId="77777777" w:rsidR="00ED10CD" w:rsidRPr="00A1115A" w:rsidRDefault="00ED10CD" w:rsidP="00393E61">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14C1A711" w14:textId="77777777" w:rsidR="00ED10CD" w:rsidRPr="00A1115A" w:rsidRDefault="00ED10CD" w:rsidP="00393E61">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643306BF" w14:textId="77777777" w:rsidR="00ED10CD" w:rsidRPr="00A1115A" w:rsidRDefault="00ED10CD" w:rsidP="00393E61">
            <w:pPr>
              <w:pStyle w:val="TAC"/>
              <w:rPr>
                <w:lang w:val="en-US" w:eastAsia="zh-CN"/>
              </w:rPr>
            </w:pPr>
          </w:p>
        </w:tc>
      </w:tr>
      <w:tr w:rsidR="00ED10CD" w:rsidRPr="00A1115A" w14:paraId="1AB9225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A31F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ECC4E7" w14:textId="77777777" w:rsidR="00ED10CD" w:rsidRPr="00A1115A" w:rsidRDefault="00ED10CD" w:rsidP="00393E61">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704A8D7C" w14:textId="77777777" w:rsidR="00ED10CD" w:rsidRPr="00A1115A" w:rsidRDefault="00ED10CD" w:rsidP="00393E61">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7722B765"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9E28685"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24F5449"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486168A8"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8E3B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42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9A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966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AC3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44F5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4672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5696B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FEC60"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27C042D" w14:textId="77777777" w:rsidR="00ED10CD" w:rsidRPr="00A1115A" w:rsidRDefault="00ED10CD" w:rsidP="00393E61">
            <w:pPr>
              <w:pStyle w:val="TAC"/>
              <w:rPr>
                <w:lang w:val="en-US" w:eastAsia="zh-CN"/>
              </w:rPr>
            </w:pPr>
          </w:p>
        </w:tc>
      </w:tr>
      <w:tr w:rsidR="00ED10CD" w:rsidRPr="00A1115A" w14:paraId="1E2F53D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6838E7" w14:textId="77777777" w:rsidR="00ED10CD" w:rsidRPr="00A1115A" w:rsidRDefault="00ED10CD" w:rsidP="00393E61">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785BDE11" w14:textId="77777777" w:rsidR="00ED10CD" w:rsidRPr="00A1115A" w:rsidRDefault="00ED10CD" w:rsidP="00393E61">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7631E72" w14:textId="77777777" w:rsidR="00ED10CD" w:rsidRPr="00A1115A" w:rsidRDefault="00ED10CD" w:rsidP="00393E61">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3093E763" w14:textId="77777777" w:rsidR="00ED10CD" w:rsidRPr="00A1115A" w:rsidRDefault="00ED10CD" w:rsidP="00393E61">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35209110" w14:textId="77777777" w:rsidR="00ED10CD" w:rsidRPr="00A1115A" w:rsidRDefault="00ED10CD" w:rsidP="00393E61">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3D69F352" w14:textId="77777777" w:rsidR="00ED10CD" w:rsidRPr="00A1115A" w:rsidRDefault="00ED10CD" w:rsidP="00393E61">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24A868D5" w14:textId="77777777" w:rsidR="00ED10CD" w:rsidRPr="00A1115A" w:rsidRDefault="00ED10CD" w:rsidP="00393E61">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6BCA774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4E34E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93F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8D22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30C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78E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541CC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E0AD33"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14C48"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1B815F6" w14:textId="77777777" w:rsidR="00ED10CD" w:rsidRPr="00A1115A" w:rsidRDefault="00ED10CD" w:rsidP="00393E61">
            <w:pPr>
              <w:pStyle w:val="TAC"/>
              <w:rPr>
                <w:lang w:val="en-US" w:eastAsia="zh-CN"/>
              </w:rPr>
            </w:pPr>
            <w:r>
              <w:rPr>
                <w:lang w:val="en-US" w:eastAsia="zh-CN"/>
              </w:rPr>
              <w:t>0</w:t>
            </w:r>
          </w:p>
        </w:tc>
      </w:tr>
      <w:tr w:rsidR="00ED10CD" w:rsidRPr="00A1115A" w14:paraId="42F32C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B1026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9B6F1D4"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A6830E0" w14:textId="77777777" w:rsidR="00ED10CD" w:rsidRPr="00A1115A" w:rsidRDefault="00ED10CD" w:rsidP="00393E61">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6A27D990" w14:textId="77777777" w:rsidR="00ED10CD" w:rsidRPr="00A1115A" w:rsidRDefault="00ED10CD" w:rsidP="00393E61">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5D26180" w14:textId="77777777" w:rsidR="00ED10CD" w:rsidRPr="00A1115A" w:rsidRDefault="00ED10CD" w:rsidP="00393E61">
            <w:pPr>
              <w:pStyle w:val="TAC"/>
              <w:rPr>
                <w:lang w:val="en-US" w:eastAsia="zh-CN"/>
              </w:rPr>
            </w:pPr>
          </w:p>
        </w:tc>
      </w:tr>
      <w:tr w:rsidR="00ED10CD" w:rsidRPr="00A1115A" w14:paraId="46E1367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D9738"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9EE5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26D68AFC" w14:textId="77777777" w:rsidR="00ED10CD" w:rsidRPr="00A1115A" w:rsidRDefault="00ED10CD" w:rsidP="00393E61">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0F9E9D39" w14:textId="77777777" w:rsidR="00ED10CD" w:rsidRPr="00A1115A" w:rsidRDefault="00ED10CD" w:rsidP="00393E61">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5302459C" w14:textId="77777777" w:rsidR="00ED10CD" w:rsidRPr="00A1115A" w:rsidRDefault="00ED10CD" w:rsidP="00393E61">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9354A77" w14:textId="77777777" w:rsidR="00ED10CD" w:rsidRPr="00A1115A" w:rsidRDefault="00ED10CD" w:rsidP="00393E61">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2C767413" w14:textId="77777777" w:rsidR="00ED10CD" w:rsidRPr="00A1115A" w:rsidRDefault="00ED10CD" w:rsidP="00393E61">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574FC34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02AA5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CE27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99689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E55E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157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188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C3707"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7CE6D"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636FEFE" w14:textId="77777777" w:rsidR="00ED10CD" w:rsidRPr="00A1115A" w:rsidRDefault="00ED10CD" w:rsidP="00393E61">
            <w:pPr>
              <w:pStyle w:val="TAC"/>
              <w:rPr>
                <w:lang w:val="en-US" w:eastAsia="zh-CN"/>
              </w:rPr>
            </w:pPr>
          </w:p>
        </w:tc>
      </w:tr>
      <w:tr w:rsidR="00ED10CD" w:rsidRPr="00A1115A" w14:paraId="5CD7337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F3EF37" w14:textId="77777777" w:rsidR="00ED10CD" w:rsidRPr="00A1115A" w:rsidRDefault="00ED10CD" w:rsidP="00393E61">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512CE559" w14:textId="77777777" w:rsidR="00ED10CD" w:rsidRPr="00A1115A" w:rsidRDefault="00ED10CD" w:rsidP="00393E61">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42677567"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60FC3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D502E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D183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F67D66"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358B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2AC30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8BBA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40D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D155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849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6003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733DE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9E35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334B29" w14:textId="77777777" w:rsidR="00ED10CD" w:rsidRPr="00A1115A" w:rsidRDefault="00ED10CD" w:rsidP="00393E61">
            <w:pPr>
              <w:pStyle w:val="TAC"/>
              <w:rPr>
                <w:rFonts w:cs="Arial"/>
                <w:szCs w:val="18"/>
                <w:lang w:val="en-US" w:eastAsia="zh-CN"/>
              </w:rPr>
            </w:pPr>
            <w:r w:rsidRPr="00A1115A">
              <w:rPr>
                <w:rFonts w:hint="eastAsia"/>
                <w:lang w:val="en-US" w:eastAsia="zh-CN"/>
              </w:rPr>
              <w:t>0</w:t>
            </w:r>
          </w:p>
        </w:tc>
      </w:tr>
      <w:tr w:rsidR="00ED10CD" w:rsidRPr="00A1115A" w14:paraId="2391FA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DE58B0"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5AFD2676"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3CB9647E"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2F5117A2"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5045DDE" w14:textId="77777777" w:rsidR="00ED10CD" w:rsidRPr="00A1115A" w:rsidRDefault="00ED10CD" w:rsidP="00393E61">
            <w:pPr>
              <w:pStyle w:val="TAC"/>
              <w:rPr>
                <w:rFonts w:cs="Arial"/>
                <w:szCs w:val="18"/>
                <w:lang w:val="en-US" w:eastAsia="zh-CN"/>
              </w:rPr>
            </w:pPr>
          </w:p>
        </w:tc>
      </w:tr>
      <w:tr w:rsidR="00ED10CD" w:rsidRPr="00A1115A" w14:paraId="55697C0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41B75D"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E243D5C"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6F52AC57"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1AA6F1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752F0F"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9B1A8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5A33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2EC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26A8F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DDAA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A5CB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2A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507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A4D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EA862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2866F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022C48" w14:textId="77777777" w:rsidR="00ED10CD" w:rsidRPr="00A1115A" w:rsidRDefault="00ED10CD" w:rsidP="00393E61">
            <w:pPr>
              <w:pStyle w:val="TAC"/>
              <w:rPr>
                <w:rFonts w:cs="Arial"/>
                <w:szCs w:val="18"/>
                <w:lang w:val="en-US" w:eastAsia="zh-CN"/>
              </w:rPr>
            </w:pPr>
          </w:p>
        </w:tc>
      </w:tr>
      <w:tr w:rsidR="00ED10CD" w:rsidRPr="00A1115A" w14:paraId="50AE4C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AC80962" w14:textId="77777777" w:rsidR="00ED10CD" w:rsidRPr="00A1115A" w:rsidRDefault="00ED10CD" w:rsidP="00393E61">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771CE391" w14:textId="77777777" w:rsidR="00ED10CD" w:rsidRPr="00A1115A" w:rsidRDefault="00ED10CD" w:rsidP="00393E61">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2A533241" w14:textId="77777777" w:rsidR="00ED10CD" w:rsidRPr="00A1115A" w:rsidRDefault="00ED10CD" w:rsidP="00393E61">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54BBB5C3" w14:textId="77777777" w:rsidR="00ED10CD" w:rsidRPr="00A1115A" w:rsidRDefault="00ED10CD" w:rsidP="00393E61">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4038E4FD" w14:textId="77777777" w:rsidR="00ED10CD" w:rsidRPr="00A1115A" w:rsidRDefault="00ED10CD" w:rsidP="00393E61">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61B58E02" w14:textId="77777777" w:rsidR="00ED10CD" w:rsidRPr="00A1115A" w:rsidRDefault="00ED10CD" w:rsidP="00393E61">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0D15C33D" w14:textId="77777777" w:rsidR="00ED10CD" w:rsidRPr="00A1115A" w:rsidRDefault="00ED10CD" w:rsidP="00393E61">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16EFACD7" w14:textId="77777777" w:rsidR="00ED10CD" w:rsidRPr="00A1115A" w:rsidRDefault="00ED10CD" w:rsidP="00393E61">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03C677FF" w14:textId="77777777" w:rsidR="00ED10CD" w:rsidRPr="00A1115A" w:rsidRDefault="00ED10CD" w:rsidP="00393E61">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6FF6147A" w14:textId="77777777" w:rsidR="00ED10CD" w:rsidRPr="00A1115A" w:rsidRDefault="00ED10CD" w:rsidP="00393E61">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E7C77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45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4102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C82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8597A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1695CA"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A7D36DC"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43E099B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BB5A4B"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3383DB5E" w14:textId="77777777" w:rsidR="00ED10CD" w:rsidRPr="00A1115A" w:rsidRDefault="00ED10CD" w:rsidP="00393E61">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6483831B" w14:textId="77777777" w:rsidR="00ED10CD" w:rsidRPr="00A1115A" w:rsidRDefault="00ED10CD" w:rsidP="00393E61">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24499A79" w14:textId="77777777" w:rsidR="00ED10CD" w:rsidRPr="00A1115A" w:rsidRDefault="00ED10CD" w:rsidP="00393E61">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36B7CA81" w14:textId="77777777" w:rsidR="00ED10CD" w:rsidRPr="00A1115A" w:rsidRDefault="00ED10CD" w:rsidP="00393E61">
            <w:pPr>
              <w:pStyle w:val="TAC"/>
              <w:rPr>
                <w:rFonts w:cs="Arial"/>
                <w:szCs w:val="18"/>
                <w:lang w:val="en-US" w:eastAsia="zh-CN"/>
              </w:rPr>
            </w:pPr>
          </w:p>
        </w:tc>
      </w:tr>
      <w:tr w:rsidR="00ED10CD" w:rsidRPr="00A1115A" w14:paraId="03B39D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50B8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748B116" w14:textId="77777777" w:rsidR="00ED10CD" w:rsidRPr="00A1115A" w:rsidRDefault="00ED10CD" w:rsidP="00393E61">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5ABE4772" w14:textId="77777777" w:rsidR="00ED10CD" w:rsidRPr="00A1115A" w:rsidRDefault="00ED10CD" w:rsidP="00393E61">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50C7D1EE" w14:textId="77777777" w:rsidR="00ED10CD" w:rsidRPr="00A1115A" w:rsidRDefault="00ED10CD" w:rsidP="00393E61">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1CCD786C" w14:textId="77777777" w:rsidR="00ED10CD" w:rsidRPr="00A1115A" w:rsidRDefault="00ED10CD" w:rsidP="00393E61">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11917C5D" w14:textId="77777777" w:rsidR="00ED10CD" w:rsidRPr="00A1115A" w:rsidRDefault="00ED10CD" w:rsidP="00393E61">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155CA6F2" w14:textId="77777777" w:rsidR="00ED10CD" w:rsidRPr="00A1115A" w:rsidRDefault="00ED10CD" w:rsidP="00393E61">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1E7D5D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73B59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0B39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5F77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676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644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4409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EA1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CFDB6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620CF0B" w14:textId="77777777" w:rsidR="00ED10CD" w:rsidRPr="00A1115A" w:rsidRDefault="00ED10CD" w:rsidP="00393E61">
            <w:pPr>
              <w:pStyle w:val="TAC"/>
              <w:rPr>
                <w:rFonts w:cs="Arial"/>
                <w:szCs w:val="18"/>
                <w:lang w:val="en-US" w:eastAsia="zh-CN"/>
              </w:rPr>
            </w:pPr>
          </w:p>
        </w:tc>
      </w:tr>
      <w:tr w:rsidR="00ED10CD" w:rsidRPr="00A1115A" w14:paraId="1A819E9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CB03225" w14:textId="77777777" w:rsidR="00ED10CD" w:rsidRPr="00A1115A" w:rsidRDefault="00ED10CD" w:rsidP="00393E61">
            <w:pPr>
              <w:pStyle w:val="TAC"/>
              <w:rPr>
                <w:lang w:val="en-US" w:eastAsia="zh-CN"/>
              </w:rPr>
            </w:pPr>
            <w:r w:rsidRPr="00A1115A">
              <w:lastRenderedPageBreak/>
              <w:t>CA_n25A-n41A-n77A</w:t>
            </w:r>
          </w:p>
        </w:tc>
        <w:tc>
          <w:tcPr>
            <w:tcW w:w="1366" w:type="dxa"/>
            <w:tcBorders>
              <w:top w:val="single" w:sz="4" w:space="0" w:color="auto"/>
              <w:left w:val="single" w:sz="4" w:space="0" w:color="auto"/>
              <w:bottom w:val="nil"/>
              <w:right w:val="single" w:sz="4" w:space="0" w:color="auto"/>
            </w:tcBorders>
            <w:shd w:val="clear" w:color="auto" w:fill="auto"/>
          </w:tcPr>
          <w:p w14:paraId="2E807BF3" w14:textId="77777777" w:rsidR="00ED10CD" w:rsidRPr="00A1115A" w:rsidRDefault="00ED10CD" w:rsidP="00393E61">
            <w:pPr>
              <w:pStyle w:val="TAC"/>
              <w:rPr>
                <w:szCs w:val="18"/>
              </w:rPr>
            </w:pPr>
            <w:r w:rsidRPr="00A1115A">
              <w:rPr>
                <w:szCs w:val="18"/>
              </w:rPr>
              <w:t>CA_n25A-n41A</w:t>
            </w:r>
          </w:p>
          <w:p w14:paraId="121FF033" w14:textId="77777777" w:rsidR="00ED10CD" w:rsidRPr="00A1115A" w:rsidRDefault="00ED10CD" w:rsidP="00393E61">
            <w:pPr>
              <w:pStyle w:val="TAC"/>
              <w:rPr>
                <w:szCs w:val="18"/>
              </w:rPr>
            </w:pPr>
            <w:r w:rsidRPr="00A1115A">
              <w:rPr>
                <w:szCs w:val="18"/>
              </w:rPr>
              <w:t>CA_n25A-n77A</w:t>
            </w:r>
          </w:p>
          <w:p w14:paraId="6E4E7C9D" w14:textId="77777777" w:rsidR="00ED10CD" w:rsidRPr="00A1115A" w:rsidRDefault="00ED10CD" w:rsidP="00393E61">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540F73B1"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FD6336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7FCC8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D6B25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5404C"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008B64"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F01E65"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CAE2D6"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6CCC9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07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7291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F553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9498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ACA825"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BB6E41"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EF60D0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AEAF32"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D83F9E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B175D74" w14:textId="77777777" w:rsidR="00ED10CD" w:rsidRPr="00A1115A" w:rsidRDefault="00ED10CD" w:rsidP="00393E61">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1A68DDA5"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0BC6C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D49C5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EF20E"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18AF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20AF80"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F96F48"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2EF652"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AC877A"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D605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D74C1"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C4FB8F"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F388E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3BD895C2" w14:textId="77777777" w:rsidR="00ED10CD" w:rsidRPr="00A1115A" w:rsidRDefault="00ED10CD" w:rsidP="00393E61">
            <w:pPr>
              <w:pStyle w:val="TAC"/>
              <w:rPr>
                <w:lang w:val="en-US" w:eastAsia="zh-CN"/>
              </w:rPr>
            </w:pPr>
          </w:p>
        </w:tc>
      </w:tr>
      <w:tr w:rsidR="00ED10CD" w:rsidRPr="00A1115A" w14:paraId="2A103FB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5E2E9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F270E"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3FA451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33A3B47"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01198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3CA734"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7765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2E827"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80FB21"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2F0E75"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4A86E1"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25408D"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A40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1CA8"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F2C2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FCB253"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51E6CD" w14:textId="77777777" w:rsidR="00ED10CD" w:rsidRPr="00A1115A" w:rsidRDefault="00ED10CD" w:rsidP="00393E61">
            <w:pPr>
              <w:pStyle w:val="TAC"/>
              <w:rPr>
                <w:lang w:val="en-US" w:eastAsia="zh-CN"/>
              </w:rPr>
            </w:pPr>
          </w:p>
        </w:tc>
      </w:tr>
      <w:tr w:rsidR="00ED10CD" w:rsidRPr="00A1115A" w14:paraId="55A2716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C68D88C" w14:textId="77777777" w:rsidR="00ED10CD" w:rsidRPr="00A1115A" w:rsidRDefault="00ED10CD" w:rsidP="00393E61">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6D484BDF" w14:textId="77777777" w:rsidR="00ED10CD" w:rsidRPr="00A1115A" w:rsidRDefault="00ED10CD" w:rsidP="00393E61">
            <w:pPr>
              <w:pStyle w:val="TAC"/>
              <w:rPr>
                <w:szCs w:val="18"/>
              </w:rPr>
            </w:pPr>
            <w:r w:rsidRPr="00A1115A">
              <w:rPr>
                <w:szCs w:val="18"/>
              </w:rPr>
              <w:t>CA_n25A-n41A</w:t>
            </w:r>
          </w:p>
          <w:p w14:paraId="0993A220" w14:textId="77777777" w:rsidR="00ED10CD" w:rsidRPr="00A1115A" w:rsidRDefault="00ED10CD" w:rsidP="00393E61">
            <w:pPr>
              <w:pStyle w:val="TAC"/>
              <w:rPr>
                <w:szCs w:val="18"/>
              </w:rPr>
            </w:pPr>
            <w:r w:rsidRPr="00A1115A">
              <w:rPr>
                <w:szCs w:val="18"/>
              </w:rPr>
              <w:t>CA_n25A-n77A</w:t>
            </w:r>
          </w:p>
          <w:p w14:paraId="7FBF5FB1"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6BC700BC"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C741AD1"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359AC5"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7F3F0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2942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19E852"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250F3"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187F33"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D4B8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37DD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708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CF09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5B86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4F229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EE4A3A"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B1704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3E5708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41BE64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D5D3051"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B13720F" w14:textId="77777777" w:rsidR="00ED10CD" w:rsidRPr="00A1115A" w:rsidRDefault="00ED10CD" w:rsidP="00393E61">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140B931A" w14:textId="77777777" w:rsidR="00ED10CD" w:rsidRPr="00A1115A" w:rsidRDefault="00ED10CD" w:rsidP="00393E61">
            <w:pPr>
              <w:pStyle w:val="TAC"/>
              <w:rPr>
                <w:lang w:val="en-US" w:eastAsia="zh-CN"/>
              </w:rPr>
            </w:pPr>
          </w:p>
        </w:tc>
      </w:tr>
      <w:tr w:rsidR="00ED10CD" w:rsidRPr="00A1115A" w14:paraId="4299D3F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0B8AE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EDCB6D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45EC6F9"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303FD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2B5B11"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14F4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5A2D4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8E81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C3DBE8F"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C450EF"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1CAA0"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A721E2"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CBB91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876C1C"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4B4B15"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8C4775"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9E43BF" w14:textId="77777777" w:rsidR="00ED10CD" w:rsidRPr="00A1115A" w:rsidRDefault="00ED10CD" w:rsidP="00393E61">
            <w:pPr>
              <w:pStyle w:val="TAC"/>
              <w:rPr>
                <w:lang w:val="en-US" w:eastAsia="zh-CN"/>
              </w:rPr>
            </w:pPr>
          </w:p>
        </w:tc>
      </w:tr>
      <w:tr w:rsidR="00ED10CD" w:rsidRPr="00A1115A" w14:paraId="515D0C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65CC4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5A8AF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A9146DF" w14:textId="77777777" w:rsidR="00ED10CD" w:rsidRPr="00A1115A" w:rsidRDefault="00ED10CD" w:rsidP="00393E61">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258B480" w14:textId="77777777" w:rsidR="00ED10CD" w:rsidRPr="00A1115A" w:rsidRDefault="00ED10CD" w:rsidP="00393E61">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60116405" w14:textId="77777777" w:rsidR="00ED10CD" w:rsidRPr="00A1115A" w:rsidRDefault="00ED10CD" w:rsidP="00393E61">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163705A3" w14:textId="77777777" w:rsidR="00ED10CD" w:rsidRPr="00A1115A" w:rsidRDefault="00ED10CD" w:rsidP="00393E61">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57DFEE51" w14:textId="77777777" w:rsidR="00ED10CD" w:rsidRPr="00A1115A" w:rsidRDefault="00ED10CD" w:rsidP="00393E61">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44C68ACB" w14:textId="77777777" w:rsidR="00ED10CD" w:rsidRPr="00A1115A" w:rsidRDefault="00ED10CD" w:rsidP="00393E61">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0FC760C5" w14:textId="77777777" w:rsidR="00ED10CD" w:rsidRPr="00A1115A" w:rsidRDefault="00ED10CD" w:rsidP="00393E61">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6ED822EE" w14:textId="77777777" w:rsidR="00ED10CD" w:rsidRPr="00A1115A" w:rsidRDefault="00ED10CD" w:rsidP="00393E61">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4C0F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EF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66B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2EE0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E2C22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E7DA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5672757" w14:textId="77777777" w:rsidR="00ED10CD" w:rsidRPr="00A1115A" w:rsidRDefault="00ED10CD" w:rsidP="00393E61">
            <w:pPr>
              <w:pStyle w:val="TAC"/>
              <w:rPr>
                <w:lang w:val="en-US" w:eastAsia="zh-CN"/>
              </w:rPr>
            </w:pPr>
            <w:r>
              <w:rPr>
                <w:lang w:val="en-US" w:eastAsia="zh-CN"/>
              </w:rPr>
              <w:t>1</w:t>
            </w:r>
          </w:p>
        </w:tc>
      </w:tr>
      <w:tr w:rsidR="00ED10CD" w:rsidRPr="00A1115A" w14:paraId="7A2C4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C39FC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0D65EA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AFAFF92" w14:textId="77777777" w:rsidR="00ED10CD" w:rsidRPr="00A1115A" w:rsidRDefault="00ED10CD" w:rsidP="00393E61">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2A2B4D05" w14:textId="77777777" w:rsidR="00ED10CD" w:rsidRPr="00A1115A" w:rsidRDefault="00ED10CD" w:rsidP="00393E61">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5A368F82" w14:textId="77777777" w:rsidR="00ED10CD" w:rsidRPr="00A1115A" w:rsidRDefault="00ED10CD" w:rsidP="00393E61">
            <w:pPr>
              <w:pStyle w:val="TAC"/>
              <w:rPr>
                <w:lang w:val="en-US" w:eastAsia="zh-CN"/>
              </w:rPr>
            </w:pPr>
          </w:p>
        </w:tc>
      </w:tr>
      <w:tr w:rsidR="00ED10CD" w:rsidRPr="00A1115A" w14:paraId="531B2AF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BE5B6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C430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E832C3B" w14:textId="77777777" w:rsidR="00ED10CD" w:rsidRPr="00A1115A" w:rsidRDefault="00ED10CD" w:rsidP="00393E61">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59448A8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82641C" w14:textId="77777777" w:rsidR="00ED10CD" w:rsidRPr="00A1115A" w:rsidRDefault="00ED10CD" w:rsidP="00393E61">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66475991" w14:textId="77777777" w:rsidR="00ED10CD" w:rsidRPr="00A1115A" w:rsidRDefault="00ED10CD" w:rsidP="00393E61">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5A43EFE2" w14:textId="77777777" w:rsidR="00ED10CD" w:rsidRPr="00A1115A" w:rsidRDefault="00ED10CD" w:rsidP="00393E61">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7B5693A1" w14:textId="77777777" w:rsidR="00ED10CD" w:rsidRPr="00A1115A" w:rsidRDefault="00ED10CD" w:rsidP="00393E61">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6A8239" w14:textId="77777777" w:rsidR="00ED10CD" w:rsidRPr="00A1115A" w:rsidRDefault="00ED10CD" w:rsidP="00393E61">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128C90" w14:textId="77777777" w:rsidR="00ED10CD" w:rsidRPr="00A1115A" w:rsidRDefault="00ED10CD" w:rsidP="00393E61">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A75192" w14:textId="77777777" w:rsidR="00ED10CD" w:rsidRPr="00A1115A" w:rsidRDefault="00ED10CD" w:rsidP="00393E61">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F11F09" w14:textId="77777777" w:rsidR="00ED10CD" w:rsidRPr="00A1115A" w:rsidRDefault="00ED10CD" w:rsidP="00393E61">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4083A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82A70" w14:textId="77777777" w:rsidR="00ED10CD" w:rsidRPr="00A1115A" w:rsidRDefault="00ED10CD" w:rsidP="00393E61">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250D311" w14:textId="77777777" w:rsidR="00ED10CD" w:rsidRPr="00A1115A" w:rsidRDefault="00ED10CD" w:rsidP="00393E61">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BE1EDA" w14:textId="77777777" w:rsidR="00ED10CD" w:rsidRPr="00A1115A" w:rsidRDefault="00ED10CD" w:rsidP="00393E61">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B24558" w14:textId="77777777" w:rsidR="00ED10CD" w:rsidRPr="00A1115A" w:rsidRDefault="00ED10CD" w:rsidP="00393E61">
            <w:pPr>
              <w:pStyle w:val="TAC"/>
              <w:rPr>
                <w:lang w:val="en-US" w:eastAsia="zh-CN"/>
              </w:rPr>
            </w:pPr>
          </w:p>
        </w:tc>
      </w:tr>
      <w:tr w:rsidR="00ED10CD" w:rsidRPr="00A1115A" w14:paraId="0C5FED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4D43F0" w14:textId="77777777" w:rsidR="00ED10CD" w:rsidRPr="00A1115A" w:rsidRDefault="00ED10CD" w:rsidP="00393E61">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33343D15" w14:textId="77777777" w:rsidR="00ED10CD" w:rsidRPr="00A1115A" w:rsidRDefault="00ED10CD" w:rsidP="00393E61">
            <w:pPr>
              <w:pStyle w:val="TAC"/>
              <w:rPr>
                <w:szCs w:val="18"/>
              </w:rPr>
            </w:pPr>
            <w:r w:rsidRPr="00A1115A">
              <w:t>CA_n41C</w:t>
            </w:r>
          </w:p>
          <w:p w14:paraId="761821DF" w14:textId="77777777" w:rsidR="00ED10CD" w:rsidRPr="00A1115A" w:rsidRDefault="00ED10CD" w:rsidP="00393E61">
            <w:pPr>
              <w:pStyle w:val="TAC"/>
              <w:rPr>
                <w:szCs w:val="18"/>
              </w:rPr>
            </w:pPr>
            <w:r w:rsidRPr="00A1115A">
              <w:rPr>
                <w:szCs w:val="18"/>
              </w:rPr>
              <w:t>CA_n25A-n41A</w:t>
            </w:r>
          </w:p>
          <w:p w14:paraId="16D860A6" w14:textId="77777777" w:rsidR="00ED10CD" w:rsidRPr="00A1115A" w:rsidRDefault="00ED10CD" w:rsidP="00393E61">
            <w:pPr>
              <w:pStyle w:val="TAC"/>
              <w:rPr>
                <w:szCs w:val="18"/>
              </w:rPr>
            </w:pPr>
            <w:r w:rsidRPr="00A1115A">
              <w:rPr>
                <w:szCs w:val="18"/>
              </w:rPr>
              <w:t>CA_n25A-n77A</w:t>
            </w:r>
          </w:p>
          <w:p w14:paraId="060084DE"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CF5F3D7"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2986BF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732CBE"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881D1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19BD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3F9F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1AA6748"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48FF1C"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6FB9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E54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C53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FCBA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A4B2E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8E6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E13E5B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135F6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2B043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84E6317"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623C3568"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AD9BEA2" w14:textId="77777777" w:rsidR="00ED10CD" w:rsidRPr="00A1115A" w:rsidRDefault="00ED10CD" w:rsidP="00393E61">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E731D40" w14:textId="77777777" w:rsidR="00ED10CD" w:rsidRPr="00A1115A" w:rsidRDefault="00ED10CD" w:rsidP="00393E61">
            <w:pPr>
              <w:pStyle w:val="TAC"/>
              <w:rPr>
                <w:lang w:val="en-US" w:eastAsia="zh-CN"/>
              </w:rPr>
            </w:pPr>
          </w:p>
        </w:tc>
      </w:tr>
      <w:tr w:rsidR="00ED10CD" w:rsidRPr="00A1115A" w14:paraId="61656B6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357C9F"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ACB8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45E1BD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95F946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CCDFDA"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B47D06"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2D05F3"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A3303"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93DDF9"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B751CD"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A1617"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BE616B"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AC49D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98D22E"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C42746"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2365F1"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0AD39F" w14:textId="77777777" w:rsidR="00ED10CD" w:rsidRPr="00A1115A" w:rsidRDefault="00ED10CD" w:rsidP="00393E61">
            <w:pPr>
              <w:pStyle w:val="TAC"/>
              <w:rPr>
                <w:lang w:val="en-US" w:eastAsia="zh-CN"/>
              </w:rPr>
            </w:pPr>
          </w:p>
        </w:tc>
      </w:tr>
      <w:tr w:rsidR="00ED10CD" w:rsidRPr="00A1115A" w14:paraId="658D51D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D5424E" w14:textId="77777777" w:rsidR="00ED10CD" w:rsidRPr="00A1115A" w:rsidRDefault="00ED10CD" w:rsidP="00393E61">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325D6A8D"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4CD704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858169A"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67D323"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B9A3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8FCAA"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01CBD1"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4E46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AD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6C0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4503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5525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5056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6D684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58105"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C737CF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5899C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897D9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A41D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1C70D9" w14:textId="77777777" w:rsidR="00ED10CD" w:rsidRPr="00A1115A" w:rsidRDefault="00ED10CD" w:rsidP="00393E61">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5F2222A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992BC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13E77"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65E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2BD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E30D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58FFD"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11A07F"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6FBD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7F0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2C122"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B7E4D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D3858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FB6F31F" w14:textId="77777777" w:rsidR="00ED10CD" w:rsidRPr="00A1115A" w:rsidRDefault="00ED10CD" w:rsidP="00393E61">
            <w:pPr>
              <w:pStyle w:val="TAC"/>
              <w:rPr>
                <w:lang w:val="en-US" w:eastAsia="zh-CN"/>
              </w:rPr>
            </w:pPr>
          </w:p>
        </w:tc>
      </w:tr>
      <w:tr w:rsidR="00ED10CD" w:rsidRPr="00A1115A" w14:paraId="3C9A3E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A19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89371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13A6A7"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ED3612"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C4055D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9D1F9"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387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8F72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1DF0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DADB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ED389E"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1CCA8"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518E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947E3"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78D8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9C76F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8D9BAD" w14:textId="77777777" w:rsidR="00ED10CD" w:rsidRPr="00A1115A" w:rsidRDefault="00ED10CD" w:rsidP="00393E61">
            <w:pPr>
              <w:pStyle w:val="TAC"/>
              <w:rPr>
                <w:lang w:val="en-US" w:eastAsia="zh-CN"/>
              </w:rPr>
            </w:pPr>
          </w:p>
        </w:tc>
      </w:tr>
      <w:tr w:rsidR="00ED10CD" w:rsidRPr="00A1115A" w14:paraId="7EB2897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6BCB8F" w14:textId="77777777" w:rsidR="00ED10CD" w:rsidRPr="00A1115A" w:rsidRDefault="00ED10CD" w:rsidP="00393E61">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366CE3CC"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0A6BE174"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B4D88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E3DED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E93E4B"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0788B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449D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619EE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945E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A934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73D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515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7DED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DCA3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23741"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22E8BB5"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49ED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4FF3C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4885B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3DB410"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F319EDB" w14:textId="77777777" w:rsidR="00ED10CD" w:rsidRPr="00A1115A" w:rsidRDefault="00ED10CD" w:rsidP="00393E61">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DA8179D" w14:textId="77777777" w:rsidR="00ED10CD" w:rsidRPr="00A1115A" w:rsidRDefault="00ED10CD" w:rsidP="00393E61">
            <w:pPr>
              <w:pStyle w:val="TAC"/>
              <w:rPr>
                <w:lang w:val="en-US" w:eastAsia="zh-CN"/>
              </w:rPr>
            </w:pPr>
          </w:p>
        </w:tc>
      </w:tr>
      <w:tr w:rsidR="00ED10CD" w:rsidRPr="00A1115A" w14:paraId="132C21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90D8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E0234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B6CA7D"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482F9F3"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FBB9F4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9D23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572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59333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0F43F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F130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78D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94E7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4F7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EF2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2BF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BD582"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BAC534" w14:textId="77777777" w:rsidR="00ED10CD" w:rsidRPr="00A1115A" w:rsidRDefault="00ED10CD" w:rsidP="00393E61">
            <w:pPr>
              <w:pStyle w:val="TAC"/>
              <w:rPr>
                <w:lang w:val="en-US" w:eastAsia="zh-CN"/>
              </w:rPr>
            </w:pPr>
          </w:p>
        </w:tc>
      </w:tr>
      <w:tr w:rsidR="00ED10CD" w:rsidRPr="00A1115A" w14:paraId="167B1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69B23" w14:textId="77777777" w:rsidR="00ED10CD" w:rsidRPr="00A1115A" w:rsidRDefault="00ED10CD" w:rsidP="00393E61">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414A5AE4"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8DBA1D"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29C9D8"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313F1C"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4ECE45"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BF048"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DAB0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A6560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000E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F38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DCC0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9864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057A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FC56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043C6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18D582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79A5F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C16F3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8E761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55D03C"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7A22733F" w14:textId="77777777" w:rsidR="00ED10CD" w:rsidRPr="00A1115A" w:rsidRDefault="00ED10CD" w:rsidP="00393E61">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16AC35D8" w14:textId="77777777" w:rsidR="00ED10CD" w:rsidRPr="00A1115A" w:rsidRDefault="00ED10CD" w:rsidP="00393E61">
            <w:pPr>
              <w:pStyle w:val="TAC"/>
              <w:rPr>
                <w:lang w:val="en-US" w:eastAsia="zh-CN"/>
              </w:rPr>
            </w:pPr>
          </w:p>
        </w:tc>
      </w:tr>
      <w:tr w:rsidR="00ED10CD" w:rsidRPr="00A1115A" w14:paraId="351B890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61091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A64F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526D9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543C67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21F0C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1E5CC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D931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5B4F7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037F8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1852A"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9E6B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300D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4D2F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DF57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6DD43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3AFA8"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2679CD" w14:textId="77777777" w:rsidR="00ED10CD" w:rsidRPr="00A1115A" w:rsidRDefault="00ED10CD" w:rsidP="00393E61">
            <w:pPr>
              <w:pStyle w:val="TAC"/>
              <w:rPr>
                <w:lang w:val="en-US" w:eastAsia="zh-CN"/>
              </w:rPr>
            </w:pPr>
          </w:p>
        </w:tc>
      </w:tr>
      <w:tr w:rsidR="00ED10CD" w:rsidRPr="00A1115A" w14:paraId="50A23C1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650238" w14:textId="77777777" w:rsidR="00ED10CD" w:rsidRPr="00A1115A" w:rsidRDefault="00ED10CD" w:rsidP="00393E61">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4A132A62"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4DDE2C" w14:textId="77777777" w:rsidR="00ED10CD" w:rsidRPr="00A1115A" w:rsidRDefault="00ED10CD" w:rsidP="00393E61">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32511F6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2E1E4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4BCF80"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42F5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95EF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3D30A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14A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0D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2628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A91F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E57B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070C8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7847D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26826B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1BB5B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BA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52AF3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180CDE" w14:textId="77777777" w:rsidR="00ED10CD" w:rsidRPr="00A1115A" w:rsidRDefault="00ED10CD" w:rsidP="00393E61">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4DB29C9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2DC46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3F60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1A81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A03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869FC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C046F"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2F52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4E44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5D6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699E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2A0E9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7EF6D2"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CFBE11" w14:textId="77777777" w:rsidR="00ED10CD" w:rsidRPr="00A1115A" w:rsidRDefault="00ED10CD" w:rsidP="00393E61">
            <w:pPr>
              <w:pStyle w:val="TAC"/>
              <w:rPr>
                <w:lang w:val="en-US" w:eastAsia="zh-CN"/>
              </w:rPr>
            </w:pPr>
          </w:p>
        </w:tc>
      </w:tr>
      <w:tr w:rsidR="00ED10CD" w:rsidRPr="00A1115A" w14:paraId="1CD47F1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BB6237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7AB9F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3CDB45" w14:textId="77777777" w:rsidR="00ED10CD" w:rsidRPr="00A1115A" w:rsidRDefault="00ED10CD" w:rsidP="00393E61">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69B4DC2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EA832"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772CF"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3C5794"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87D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E8868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D402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2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F5E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6BC1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BAC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43CB0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D0090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F6602E" w14:textId="77777777" w:rsidR="00ED10CD" w:rsidRPr="00A1115A" w:rsidRDefault="00ED10CD" w:rsidP="00393E61">
            <w:pPr>
              <w:pStyle w:val="TAC"/>
              <w:rPr>
                <w:lang w:val="en-US" w:eastAsia="zh-CN"/>
              </w:rPr>
            </w:pPr>
          </w:p>
        </w:tc>
      </w:tr>
      <w:tr w:rsidR="00ED10CD" w:rsidRPr="00A1115A" w14:paraId="694F5DA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C0F37"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12806881" w14:textId="77777777" w:rsidR="00ED10CD" w:rsidRPr="00A1115A" w:rsidRDefault="00ED10CD" w:rsidP="00393E61">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6335E731" w14:textId="77777777" w:rsidR="00ED10CD" w:rsidRPr="00A1115A" w:rsidRDefault="00ED10CD" w:rsidP="00393E61">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25F323D6"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7BB284D5"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A9ED326"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A16FE59"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F284FE2"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388D69BE"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241E734B"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F39D2D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A971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21E8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AC39D"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6F475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0F837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833E11A"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7D802B9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C7F515"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2611E951" w14:textId="77777777" w:rsidR="00ED10CD" w:rsidRPr="00A1115A" w:rsidRDefault="00ED10CD" w:rsidP="00393E61">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1830953B" w14:textId="77777777" w:rsidR="00ED10CD" w:rsidRPr="00A1115A" w:rsidRDefault="00ED10CD" w:rsidP="00393E61">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1AD9B2E1"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CB02F4A"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7E1303A5"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3A7FC202"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242A450"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61A665E1"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479F5A41"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75650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DCC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7C28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D0E2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83DE7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F9F98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4E5C340" w14:textId="77777777" w:rsidR="00ED10CD" w:rsidRPr="00A1115A" w:rsidRDefault="00ED10CD" w:rsidP="00393E61">
            <w:pPr>
              <w:pStyle w:val="TAC"/>
              <w:rPr>
                <w:rFonts w:cs="Arial"/>
                <w:szCs w:val="18"/>
                <w:lang w:val="en-US" w:eastAsia="zh-CN"/>
              </w:rPr>
            </w:pPr>
          </w:p>
        </w:tc>
      </w:tr>
      <w:tr w:rsidR="00ED10CD" w:rsidRPr="00A1115A" w14:paraId="54F4E45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61D2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069F3A2" w14:textId="77777777" w:rsidR="00ED10CD" w:rsidRPr="00A1115A" w:rsidRDefault="00ED10CD" w:rsidP="00393E61">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1BB44EBE" w14:textId="77777777" w:rsidR="00ED10CD" w:rsidRPr="00A1115A" w:rsidRDefault="00ED10CD" w:rsidP="00393E61">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6F3D8E09"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77EE642"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4A543689"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1BBD0754"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DCEE806"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A805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85E8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F681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813C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C0E6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0DC4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2F9AB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F08F7"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217C532" w14:textId="77777777" w:rsidR="00ED10CD" w:rsidRPr="00A1115A" w:rsidRDefault="00ED10CD" w:rsidP="00393E61">
            <w:pPr>
              <w:pStyle w:val="TAC"/>
              <w:rPr>
                <w:rFonts w:cs="Arial"/>
                <w:szCs w:val="18"/>
                <w:lang w:val="en-US" w:eastAsia="zh-CN"/>
              </w:rPr>
            </w:pPr>
          </w:p>
        </w:tc>
      </w:tr>
      <w:tr w:rsidR="00B8040C" w:rsidRPr="00A1115A" w14:paraId="6763D2CE"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E9650D" w14:textId="77777777" w:rsidR="00B8040C" w:rsidRPr="00A1115A" w:rsidRDefault="00B8040C" w:rsidP="00B8040C">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01D69671" w14:textId="77777777" w:rsidR="00B8040C" w:rsidRPr="00A1115A" w:rsidRDefault="00B8040C" w:rsidP="00B8040C">
            <w:pPr>
              <w:pStyle w:val="TAC"/>
              <w:rPr>
                <w:szCs w:val="18"/>
              </w:rPr>
            </w:pPr>
            <w:r w:rsidRPr="00A1115A">
              <w:rPr>
                <w:szCs w:val="18"/>
              </w:rPr>
              <w:t>CA_n25A-n66A</w:t>
            </w:r>
          </w:p>
          <w:p w14:paraId="2056240D" w14:textId="77777777" w:rsidR="00B8040C" w:rsidRPr="00A1115A" w:rsidRDefault="00B8040C" w:rsidP="00B8040C">
            <w:pPr>
              <w:pStyle w:val="TAC"/>
              <w:rPr>
                <w:szCs w:val="18"/>
              </w:rPr>
            </w:pPr>
            <w:r w:rsidRPr="00A1115A">
              <w:rPr>
                <w:szCs w:val="18"/>
              </w:rPr>
              <w:t>CA_n25A-n77A</w:t>
            </w:r>
          </w:p>
          <w:p w14:paraId="23B1C6A4" w14:textId="77777777" w:rsidR="00B8040C" w:rsidRPr="00A1115A" w:rsidRDefault="00B8040C" w:rsidP="00B8040C">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761E49BB" w14:textId="77777777" w:rsidR="00B8040C" w:rsidRPr="00A1115A" w:rsidRDefault="00B8040C" w:rsidP="00B8040C">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2FF8811"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13B4D7"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0D6C95"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0B5DC1"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1895D9"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396C69"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00FC65"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DF7919"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575B9"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F22D"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49C7C"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542FDE"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BD23EE" w14:textId="77777777" w:rsidR="00B8040C" w:rsidRPr="00A1115A" w:rsidRDefault="00B8040C" w:rsidP="00B8040C">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518117D"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750C9F4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9B265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1ABAF7"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8343D0" w14:textId="77777777" w:rsidR="00B8040C" w:rsidRPr="00A1115A" w:rsidRDefault="00B8040C" w:rsidP="00B8040C">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4CCD513D"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BB2605B"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7830A"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DAD366"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CD5D0"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D3334E"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63E74A"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CF0D1"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F4595"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D6629"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4DE47"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502A26"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DE446"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DB1DA1" w14:textId="77777777" w:rsidR="00B8040C" w:rsidRPr="00A1115A" w:rsidRDefault="00B8040C" w:rsidP="00B8040C">
            <w:pPr>
              <w:pStyle w:val="TAC"/>
              <w:rPr>
                <w:lang w:val="en-US" w:eastAsia="zh-CN"/>
              </w:rPr>
            </w:pPr>
          </w:p>
        </w:tc>
      </w:tr>
      <w:tr w:rsidR="00B8040C" w:rsidRPr="00A1115A" w14:paraId="2E593DA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472EF4"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E0F71F"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7527BE" w14:textId="77777777" w:rsidR="00B8040C" w:rsidRPr="00A1115A" w:rsidRDefault="00B8040C" w:rsidP="00B8040C">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3829730"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EEED40"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05771"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73D74"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FD55D8"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D32AA2"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177772"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4E2E27" w14:textId="77777777" w:rsidR="00B8040C" w:rsidRPr="00A1115A" w:rsidRDefault="00B8040C" w:rsidP="00B8040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4D4A90" w14:textId="77777777" w:rsidR="00B8040C" w:rsidRPr="00A1115A" w:rsidRDefault="00B8040C" w:rsidP="00B8040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323939" w14:textId="77777777" w:rsidR="00B8040C" w:rsidRPr="00A1115A" w:rsidRDefault="00B8040C" w:rsidP="00B8040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BCA2169" w14:textId="77777777" w:rsidR="00B8040C" w:rsidRPr="00A1115A" w:rsidRDefault="00B8040C" w:rsidP="00B8040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0B3F4" w14:textId="77777777" w:rsidR="00B8040C" w:rsidRPr="00A1115A" w:rsidRDefault="00B8040C" w:rsidP="00B8040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B46664" w14:textId="77777777" w:rsidR="00B8040C" w:rsidRPr="00A1115A" w:rsidRDefault="00B8040C" w:rsidP="00B8040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C8E07F" w14:textId="77777777" w:rsidR="00B8040C" w:rsidRPr="00A1115A" w:rsidRDefault="00B8040C" w:rsidP="00B8040C">
            <w:pPr>
              <w:pStyle w:val="TAC"/>
              <w:rPr>
                <w:lang w:val="en-US" w:eastAsia="zh-CN"/>
              </w:rPr>
            </w:pPr>
          </w:p>
        </w:tc>
      </w:tr>
      <w:tr w:rsidR="00B8040C" w:rsidRPr="00A1115A" w14:paraId="4CF103B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E2CFF" w14:textId="77777777" w:rsidR="00B8040C" w:rsidRPr="00A1115A" w:rsidRDefault="00B8040C" w:rsidP="00B8040C">
            <w:pPr>
              <w:pStyle w:val="TAC"/>
              <w:rPr>
                <w:rFonts w:eastAsia="宋体"/>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3F30EE81" w14:textId="77777777" w:rsidR="00B8040C" w:rsidRPr="00A1115A" w:rsidRDefault="00B8040C" w:rsidP="00B8040C">
            <w:pPr>
              <w:pStyle w:val="TAC"/>
            </w:pPr>
            <w:r w:rsidRPr="00A1115A">
              <w:t>CA_n25A-n71A</w:t>
            </w:r>
          </w:p>
          <w:p w14:paraId="533AA9B9" w14:textId="77777777" w:rsidR="00B8040C" w:rsidRPr="00A1115A" w:rsidRDefault="00B8040C" w:rsidP="00B8040C">
            <w:pPr>
              <w:pStyle w:val="TAC"/>
            </w:pPr>
            <w:r w:rsidRPr="00A1115A">
              <w:t>CA_n25A-n77A</w:t>
            </w:r>
          </w:p>
          <w:p w14:paraId="0C8DF667" w14:textId="77777777" w:rsidR="00B8040C" w:rsidRPr="00A1115A" w:rsidRDefault="00B8040C" w:rsidP="00B8040C">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3D3278E0" w14:textId="77777777" w:rsidR="00B8040C" w:rsidRPr="00A1115A" w:rsidRDefault="00B8040C" w:rsidP="00B8040C">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45410B3"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8118F60"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B62261"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51A82D"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D7E06"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85E15"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CE246C"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58001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7C5A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5541B"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8667F"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B11C69"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BAECE"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58DD354"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3865D7D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28B19D"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32B2F9"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08B340" w14:textId="77777777" w:rsidR="00B8040C" w:rsidRPr="00A1115A" w:rsidRDefault="00B8040C" w:rsidP="00B8040C">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D19250"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E6EEC4"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6297AA"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3304"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EF0D9F"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A7FA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F088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5D537"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17A17"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BFC2"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A7BE6"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2FFB4D"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87D28"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F764C9C" w14:textId="77777777" w:rsidR="00B8040C" w:rsidRPr="00A1115A" w:rsidRDefault="00B8040C" w:rsidP="00B8040C">
            <w:pPr>
              <w:pStyle w:val="TAC"/>
              <w:rPr>
                <w:lang w:val="en-US" w:eastAsia="zh-CN"/>
              </w:rPr>
            </w:pPr>
          </w:p>
        </w:tc>
      </w:tr>
      <w:tr w:rsidR="00B8040C" w:rsidRPr="00A1115A" w14:paraId="0800736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16EEEF"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D922C3"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1767CF" w14:textId="77777777" w:rsidR="00B8040C" w:rsidRPr="00A1115A" w:rsidRDefault="00B8040C" w:rsidP="00B8040C">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5F64949"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66749A"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93EDD1"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175BC4"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285D2B"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B3B45"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6DC19F"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9DED5" w14:textId="77777777" w:rsidR="00B8040C" w:rsidRPr="00A1115A" w:rsidRDefault="00B8040C" w:rsidP="00B8040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664C6" w14:textId="77777777" w:rsidR="00B8040C" w:rsidRPr="00A1115A" w:rsidRDefault="00B8040C" w:rsidP="00B8040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E4E024" w14:textId="77777777" w:rsidR="00B8040C" w:rsidRPr="00A1115A" w:rsidRDefault="00B8040C" w:rsidP="00B8040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77813F" w14:textId="77777777" w:rsidR="00B8040C" w:rsidRPr="00A1115A" w:rsidRDefault="00B8040C" w:rsidP="00B8040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A62242" w14:textId="77777777" w:rsidR="00B8040C" w:rsidRPr="00A1115A" w:rsidRDefault="00B8040C" w:rsidP="00B8040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7D05B0" w14:textId="77777777" w:rsidR="00B8040C" w:rsidRPr="00A1115A" w:rsidRDefault="00B8040C" w:rsidP="00B8040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4FDDE4" w14:textId="77777777" w:rsidR="00B8040C" w:rsidRPr="00A1115A" w:rsidRDefault="00B8040C" w:rsidP="00B8040C">
            <w:pPr>
              <w:pStyle w:val="TAC"/>
              <w:rPr>
                <w:lang w:val="en-US" w:eastAsia="zh-CN"/>
              </w:rPr>
            </w:pPr>
          </w:p>
        </w:tc>
      </w:tr>
      <w:tr w:rsidR="00B8040C" w:rsidRPr="00A1115A" w14:paraId="184D9E2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45929B1" w14:textId="77777777" w:rsidR="00B8040C" w:rsidRPr="00A1115A" w:rsidRDefault="00B8040C" w:rsidP="00B8040C">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3BA11FE7" w14:textId="77777777" w:rsidR="00B8040C" w:rsidRPr="00A1115A" w:rsidRDefault="00B8040C" w:rsidP="00B8040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F51A807" w14:textId="77777777" w:rsidR="00B8040C" w:rsidRPr="00A1115A" w:rsidRDefault="00B8040C" w:rsidP="00B8040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AA7D67A" w14:textId="77777777" w:rsidR="00B8040C" w:rsidRPr="00A1115A" w:rsidRDefault="00B8040C" w:rsidP="00B8040C">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3DC0087" w14:textId="77777777" w:rsidR="00B8040C" w:rsidRPr="00A1115A" w:rsidRDefault="00B8040C" w:rsidP="00B8040C">
            <w:pPr>
              <w:pStyle w:val="TAC"/>
              <w:rPr>
                <w:rFonts w:eastAsia="宋体"/>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0D1EB2"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5F82D6"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FBFF" w14:textId="77777777" w:rsidR="00B8040C" w:rsidRPr="00A1115A" w:rsidRDefault="00B8040C" w:rsidP="00B8040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23E94"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77E8C"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BE7EFA"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1A068D"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A1EE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F2E1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7594E"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9ED56"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22DA95"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82D8C" w14:textId="77777777" w:rsidR="00B8040C" w:rsidRPr="00A1115A" w:rsidRDefault="00B8040C" w:rsidP="00B8040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D67F5CC"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3D4737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BA0E85"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CBECEB"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4CBCBA" w14:textId="77777777" w:rsidR="00B8040C" w:rsidRPr="00A1115A" w:rsidRDefault="00B8040C" w:rsidP="00B8040C">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F0FEBD"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698A54"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C8120" w14:textId="77777777" w:rsidR="00B8040C" w:rsidRPr="00A1115A" w:rsidRDefault="00B8040C" w:rsidP="00B8040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25C7A"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8278"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9420BE"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B8E945"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D9EA8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6738A"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B47B4"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AA4AD"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C43FB"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8EACC"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845C45" w14:textId="77777777" w:rsidR="00B8040C" w:rsidRPr="00A1115A" w:rsidRDefault="00B8040C" w:rsidP="00B8040C">
            <w:pPr>
              <w:pStyle w:val="TAC"/>
              <w:rPr>
                <w:lang w:val="en-US" w:eastAsia="zh-CN"/>
              </w:rPr>
            </w:pPr>
          </w:p>
        </w:tc>
      </w:tr>
      <w:tr w:rsidR="00B8040C" w:rsidRPr="00A1115A" w14:paraId="2E41DB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5EA978"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8497E"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484C01" w14:textId="77777777" w:rsidR="00B8040C" w:rsidRPr="00A1115A" w:rsidRDefault="00B8040C" w:rsidP="00B8040C">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B98850C"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351087"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7C58F" w14:textId="77777777" w:rsidR="00B8040C" w:rsidRPr="00A1115A" w:rsidRDefault="00B8040C" w:rsidP="00B8040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2F9D5"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673605"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04F42"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D70F7"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239357" w14:textId="77777777" w:rsidR="00B8040C" w:rsidRPr="00A1115A" w:rsidRDefault="00B8040C" w:rsidP="00B8040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841C1" w14:textId="77777777" w:rsidR="00B8040C" w:rsidRPr="00A1115A" w:rsidRDefault="00B8040C" w:rsidP="00B8040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F5817"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32F11" w14:textId="77777777" w:rsidR="00B8040C" w:rsidRPr="00A1115A" w:rsidRDefault="00B8040C" w:rsidP="00B8040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F1684F" w14:textId="77777777" w:rsidR="00B8040C" w:rsidRPr="00A1115A" w:rsidRDefault="00B8040C" w:rsidP="00B8040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3B5CF6" w14:textId="77777777" w:rsidR="00B8040C" w:rsidRPr="00A1115A" w:rsidRDefault="00B8040C" w:rsidP="00B8040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6A4765" w14:textId="77777777" w:rsidR="00B8040C" w:rsidRPr="00A1115A" w:rsidRDefault="00B8040C" w:rsidP="00B8040C">
            <w:pPr>
              <w:pStyle w:val="TAC"/>
              <w:rPr>
                <w:lang w:val="en-US" w:eastAsia="zh-CN"/>
              </w:rPr>
            </w:pPr>
          </w:p>
        </w:tc>
      </w:tr>
      <w:tr w:rsidR="00B8040C" w:rsidRPr="00A1115A" w14:paraId="5A20701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F92DB6C" w14:textId="77777777" w:rsidR="00B8040C" w:rsidRPr="00A1115A" w:rsidRDefault="00B8040C" w:rsidP="00B8040C">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FF8795B" w14:textId="77777777" w:rsidR="00B8040C" w:rsidRPr="00A1115A" w:rsidRDefault="00B8040C" w:rsidP="00B8040C">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A545798" w14:textId="77777777" w:rsidR="00B8040C" w:rsidRPr="00A1115A" w:rsidRDefault="00B8040C" w:rsidP="00B8040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0B1639F"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4798D6" w14:textId="77777777" w:rsidR="00B8040C" w:rsidRPr="00A1115A" w:rsidRDefault="00B8040C" w:rsidP="00B8040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BF2DED" w14:textId="77777777" w:rsidR="00B8040C" w:rsidRPr="00A1115A" w:rsidRDefault="00B8040C" w:rsidP="00B8040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18B08" w14:textId="77777777" w:rsidR="00B8040C" w:rsidRPr="00A1115A" w:rsidRDefault="00B8040C" w:rsidP="00B8040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F72A5"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EDFB62"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1B778"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783A68"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656A04"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A10B2B"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366A28" w14:textId="77777777" w:rsidR="00B8040C" w:rsidRPr="00A1115A" w:rsidRDefault="00B8040C" w:rsidP="00B8040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934BD5" w14:textId="77777777" w:rsidR="00B8040C" w:rsidRPr="00A1115A" w:rsidRDefault="00B8040C" w:rsidP="00B8040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D11947" w14:textId="77777777" w:rsidR="00B8040C" w:rsidRPr="00A1115A" w:rsidRDefault="00B8040C" w:rsidP="00B8040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3C365AC"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4284881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7A19AC"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37AF1B"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0F456D90" w14:textId="77777777" w:rsidR="00B8040C" w:rsidRPr="00A1115A" w:rsidRDefault="00B8040C" w:rsidP="00B8040C">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588DD1D"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979D65" w14:textId="77777777" w:rsidR="00B8040C" w:rsidRPr="00A1115A" w:rsidRDefault="00B8040C" w:rsidP="00B8040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DE8E9" w14:textId="77777777" w:rsidR="00B8040C" w:rsidRPr="00A1115A" w:rsidRDefault="00B8040C" w:rsidP="00B8040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CF57B" w14:textId="77777777" w:rsidR="00B8040C" w:rsidRPr="00A1115A" w:rsidRDefault="00B8040C" w:rsidP="00B8040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24A6C"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2DE9CC"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6F2BC7" w14:textId="77777777" w:rsidR="00B8040C" w:rsidRPr="00A1115A" w:rsidRDefault="00B8040C" w:rsidP="00B8040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EF1DB9" w14:textId="77777777" w:rsidR="00B8040C" w:rsidRPr="00A1115A" w:rsidRDefault="00B8040C" w:rsidP="00B8040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543765"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DFAD3"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EC6862" w14:textId="77777777" w:rsidR="00B8040C" w:rsidRPr="00A1115A" w:rsidRDefault="00B8040C" w:rsidP="00B8040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6D81FF" w14:textId="77777777" w:rsidR="00B8040C" w:rsidRPr="00A1115A" w:rsidRDefault="00B8040C" w:rsidP="00B8040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20D9FE" w14:textId="77777777" w:rsidR="00B8040C" w:rsidRPr="00A1115A" w:rsidRDefault="00B8040C" w:rsidP="00B8040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657D49F" w14:textId="77777777" w:rsidR="00B8040C" w:rsidRPr="00A1115A" w:rsidRDefault="00B8040C" w:rsidP="00B8040C">
            <w:pPr>
              <w:pStyle w:val="TAC"/>
              <w:rPr>
                <w:lang w:val="en-US" w:eastAsia="zh-CN"/>
              </w:rPr>
            </w:pPr>
          </w:p>
        </w:tc>
      </w:tr>
      <w:tr w:rsidR="00B8040C" w:rsidRPr="00A1115A" w14:paraId="2CDFEB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65BA43"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7895C"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444D735A" w14:textId="77777777" w:rsidR="00B8040C" w:rsidRPr="00A1115A" w:rsidRDefault="00B8040C" w:rsidP="00B8040C">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A4F10DF"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47184B" w14:textId="77777777" w:rsidR="00B8040C" w:rsidRPr="00A1115A" w:rsidRDefault="00B8040C" w:rsidP="00B8040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7BFAEC" w14:textId="77777777" w:rsidR="00B8040C" w:rsidRPr="00A1115A" w:rsidRDefault="00B8040C" w:rsidP="00B8040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55E502" w14:textId="77777777" w:rsidR="00B8040C" w:rsidRPr="00A1115A" w:rsidRDefault="00B8040C" w:rsidP="00B8040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3F5D30"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E6BDA5"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66086" w14:textId="77777777" w:rsidR="00B8040C" w:rsidRPr="00A1115A" w:rsidRDefault="00B8040C" w:rsidP="00B8040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B1B8A4" w14:textId="77777777" w:rsidR="00B8040C" w:rsidRPr="00A1115A" w:rsidRDefault="00B8040C" w:rsidP="00B8040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53BC0" w14:textId="77777777" w:rsidR="00B8040C" w:rsidRPr="00A1115A" w:rsidRDefault="00B8040C" w:rsidP="00B8040C">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D21C3A" w14:textId="77777777" w:rsidR="00B8040C" w:rsidRPr="00A1115A" w:rsidRDefault="00B8040C" w:rsidP="00B8040C">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1B0FE" w14:textId="77777777" w:rsidR="00B8040C" w:rsidRPr="00A1115A" w:rsidRDefault="00B8040C" w:rsidP="00B8040C">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3FC489" w14:textId="77777777" w:rsidR="00B8040C" w:rsidRPr="00A1115A" w:rsidRDefault="00B8040C" w:rsidP="00B8040C">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638173" w14:textId="77777777" w:rsidR="00B8040C" w:rsidRPr="00A1115A" w:rsidRDefault="00B8040C" w:rsidP="00B8040C">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6A1623" w14:textId="77777777" w:rsidR="00B8040C" w:rsidRPr="00A1115A" w:rsidRDefault="00B8040C" w:rsidP="00B8040C">
            <w:pPr>
              <w:pStyle w:val="TAC"/>
              <w:rPr>
                <w:lang w:val="en-US" w:eastAsia="zh-CN"/>
              </w:rPr>
            </w:pPr>
          </w:p>
        </w:tc>
      </w:tr>
      <w:tr w:rsidR="00B8040C" w:rsidRPr="00A1115A" w14:paraId="405A8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67A0FA" w14:textId="77777777" w:rsidR="00B8040C" w:rsidRPr="00A1115A" w:rsidRDefault="00B8040C" w:rsidP="00B8040C">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139752B1" w14:textId="77777777" w:rsidR="00B8040C" w:rsidRPr="00A1115A" w:rsidRDefault="00B8040C" w:rsidP="00B8040C">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2F4C08CC" w14:textId="77777777" w:rsidR="00B8040C" w:rsidRPr="00A1115A" w:rsidRDefault="00B8040C" w:rsidP="00B8040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2FA524E"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425CC"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C412"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0D2E3"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871B1F"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820C5"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DFB5B"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0D170"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F8770"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8DAF"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73CAD" w14:textId="77777777" w:rsidR="00B8040C" w:rsidRPr="00A1115A" w:rsidRDefault="00B8040C" w:rsidP="00B8040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AFAB56" w14:textId="77777777" w:rsidR="00B8040C" w:rsidRPr="00A1115A" w:rsidRDefault="00B8040C" w:rsidP="00B8040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4CF111" w14:textId="77777777" w:rsidR="00B8040C" w:rsidRPr="00A1115A" w:rsidRDefault="00B8040C" w:rsidP="00B8040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0C8BF2A" w14:textId="77777777" w:rsidR="00B8040C" w:rsidRPr="00A1115A" w:rsidRDefault="00B8040C" w:rsidP="00B8040C">
            <w:pPr>
              <w:pStyle w:val="TAC"/>
              <w:rPr>
                <w:lang w:val="en-US" w:eastAsia="zh-CN"/>
              </w:rPr>
            </w:pPr>
            <w:r w:rsidRPr="00A1115A">
              <w:rPr>
                <w:rFonts w:cs="Arial"/>
                <w:lang w:val="en-US" w:eastAsia="zh-CN"/>
              </w:rPr>
              <w:t>0</w:t>
            </w:r>
          </w:p>
        </w:tc>
      </w:tr>
      <w:tr w:rsidR="00B8040C" w:rsidRPr="00A1115A" w14:paraId="3B2D1B6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AB12AC"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F84E5C" w14:textId="77777777" w:rsidR="00B8040C" w:rsidRPr="00A1115A" w:rsidRDefault="00B8040C" w:rsidP="00B8040C">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45E3259E" w14:textId="77777777" w:rsidR="00B8040C" w:rsidRPr="00A1115A" w:rsidRDefault="00B8040C" w:rsidP="00B8040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270487"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E578A0"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5153D7"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A1E0B"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F7C04"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B56E22"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4EEF89" w14:textId="77777777" w:rsidR="00B8040C" w:rsidRPr="00A1115A" w:rsidRDefault="00B8040C" w:rsidP="00B8040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4824CC" w14:textId="77777777" w:rsidR="00B8040C" w:rsidRPr="00A1115A" w:rsidRDefault="00B8040C" w:rsidP="00B8040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B891A2" w14:textId="77777777" w:rsidR="00B8040C" w:rsidRPr="00A1115A" w:rsidRDefault="00B8040C" w:rsidP="00B8040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B7C06E"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E07DD" w14:textId="77777777" w:rsidR="00B8040C" w:rsidRPr="00A1115A" w:rsidRDefault="00B8040C" w:rsidP="00B8040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08333" w14:textId="77777777" w:rsidR="00B8040C" w:rsidRPr="00A1115A" w:rsidRDefault="00B8040C" w:rsidP="00B8040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796142B" w14:textId="77777777" w:rsidR="00B8040C" w:rsidRPr="00A1115A" w:rsidRDefault="00B8040C" w:rsidP="00B8040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3908AE3" w14:textId="77777777" w:rsidR="00B8040C" w:rsidRPr="00A1115A" w:rsidRDefault="00B8040C" w:rsidP="00B8040C">
            <w:pPr>
              <w:pStyle w:val="TAC"/>
              <w:rPr>
                <w:lang w:val="en-US" w:eastAsia="zh-CN"/>
              </w:rPr>
            </w:pPr>
          </w:p>
        </w:tc>
      </w:tr>
      <w:tr w:rsidR="00B8040C" w:rsidRPr="00A1115A" w14:paraId="322F771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821331"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271C89" w14:textId="77777777" w:rsidR="00B8040C" w:rsidRPr="00A1115A" w:rsidRDefault="00B8040C" w:rsidP="00B8040C">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387E9687" w14:textId="77777777" w:rsidR="00B8040C" w:rsidRPr="00A1115A" w:rsidRDefault="00B8040C" w:rsidP="00B8040C">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B617BF4"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DD215A"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5527C6"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3CBF7"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14B84C"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EEEEDD"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4E510E" w14:textId="77777777" w:rsidR="00B8040C" w:rsidRPr="00A1115A" w:rsidRDefault="00B8040C" w:rsidP="00B8040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8457A" w14:textId="77777777" w:rsidR="00B8040C" w:rsidRPr="00A1115A" w:rsidRDefault="00B8040C" w:rsidP="00B8040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E266D" w14:textId="77777777" w:rsidR="00B8040C" w:rsidRPr="00A1115A" w:rsidRDefault="00B8040C" w:rsidP="00B8040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74D38C" w14:textId="77777777" w:rsidR="00B8040C" w:rsidRPr="00A1115A" w:rsidRDefault="00B8040C" w:rsidP="00B8040C">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E4ABA6" w14:textId="77777777" w:rsidR="00B8040C" w:rsidRPr="00A1115A" w:rsidRDefault="00B8040C" w:rsidP="00B8040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9A0101" w14:textId="77777777" w:rsidR="00B8040C" w:rsidRPr="00A1115A" w:rsidRDefault="00B8040C" w:rsidP="00B8040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0256D64" w14:textId="77777777" w:rsidR="00B8040C" w:rsidRPr="00A1115A" w:rsidRDefault="00B8040C" w:rsidP="00B8040C">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E249A2" w14:textId="77777777" w:rsidR="00B8040C" w:rsidRPr="00A1115A" w:rsidRDefault="00B8040C" w:rsidP="00B8040C">
            <w:pPr>
              <w:pStyle w:val="TAC"/>
              <w:rPr>
                <w:lang w:val="en-US" w:eastAsia="zh-CN"/>
              </w:rPr>
            </w:pPr>
          </w:p>
        </w:tc>
      </w:tr>
      <w:tr w:rsidR="00B8040C" w:rsidRPr="00A1115A" w14:paraId="0C389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1F85969" w14:textId="77777777" w:rsidR="00B8040C" w:rsidRPr="00A1115A" w:rsidRDefault="00B8040C" w:rsidP="00B8040C">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0F8B09DB" w14:textId="77777777" w:rsidR="00B8040C" w:rsidRPr="00A1115A" w:rsidRDefault="00B8040C" w:rsidP="00B8040C">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6405E1EF" w14:textId="77777777" w:rsidR="00B8040C" w:rsidRPr="00A1115A" w:rsidRDefault="00B8040C" w:rsidP="00B8040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0B983B0"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DC60F"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A42675"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43DD4"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A4DA5E"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59EE71"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D118F"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770BE"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D020A"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40B62"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56899" w14:textId="77777777" w:rsidR="00B8040C" w:rsidRPr="00A1115A" w:rsidRDefault="00B8040C" w:rsidP="00B8040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EA7FAF" w14:textId="77777777" w:rsidR="00B8040C" w:rsidRPr="00A1115A" w:rsidRDefault="00B8040C" w:rsidP="00B8040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314F11" w14:textId="77777777" w:rsidR="00B8040C" w:rsidRPr="00A1115A" w:rsidRDefault="00B8040C" w:rsidP="00B8040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1B307A2" w14:textId="77777777" w:rsidR="00B8040C" w:rsidRPr="00A1115A" w:rsidRDefault="00B8040C" w:rsidP="00B8040C">
            <w:pPr>
              <w:pStyle w:val="TAC"/>
              <w:rPr>
                <w:lang w:val="en-US" w:eastAsia="zh-CN"/>
              </w:rPr>
            </w:pPr>
            <w:r w:rsidRPr="00A1115A">
              <w:rPr>
                <w:rFonts w:cs="Arial"/>
                <w:lang w:val="en-US" w:eastAsia="zh-CN"/>
              </w:rPr>
              <w:t>0</w:t>
            </w:r>
          </w:p>
        </w:tc>
      </w:tr>
      <w:tr w:rsidR="00B8040C" w:rsidRPr="00A1115A" w14:paraId="363A43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172E61"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B5B29A3" w14:textId="77777777" w:rsidR="00B8040C" w:rsidRPr="00A1115A" w:rsidRDefault="00B8040C" w:rsidP="00B8040C">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5359295B" w14:textId="77777777" w:rsidR="00B8040C" w:rsidRPr="00A1115A" w:rsidRDefault="00B8040C" w:rsidP="00B8040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E946B6A"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995CD"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4C093"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FC9ED7"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669D55"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AEB033"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AA8B10" w14:textId="77777777" w:rsidR="00B8040C" w:rsidRPr="00A1115A" w:rsidRDefault="00B8040C" w:rsidP="00B8040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5CC71" w14:textId="77777777" w:rsidR="00B8040C" w:rsidRPr="00A1115A" w:rsidRDefault="00B8040C" w:rsidP="00B8040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A0C69E" w14:textId="77777777" w:rsidR="00B8040C" w:rsidRPr="00A1115A" w:rsidRDefault="00B8040C" w:rsidP="00B8040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F084BF"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17C10" w14:textId="77777777" w:rsidR="00B8040C" w:rsidRPr="00A1115A" w:rsidRDefault="00B8040C" w:rsidP="00B8040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A14222" w14:textId="77777777" w:rsidR="00B8040C" w:rsidRPr="00A1115A" w:rsidRDefault="00B8040C" w:rsidP="00B8040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7307C4" w14:textId="77777777" w:rsidR="00B8040C" w:rsidRPr="00A1115A" w:rsidRDefault="00B8040C" w:rsidP="00B8040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EFDB5F5" w14:textId="77777777" w:rsidR="00B8040C" w:rsidRPr="00A1115A" w:rsidRDefault="00B8040C" w:rsidP="00B8040C">
            <w:pPr>
              <w:pStyle w:val="TAC"/>
              <w:rPr>
                <w:lang w:val="en-US" w:eastAsia="zh-CN"/>
              </w:rPr>
            </w:pPr>
          </w:p>
        </w:tc>
      </w:tr>
      <w:tr w:rsidR="00B8040C" w:rsidRPr="00A1115A" w14:paraId="0D3DA9D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4ED510"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50C1B3" w14:textId="77777777" w:rsidR="00B8040C" w:rsidRPr="00A1115A" w:rsidRDefault="00B8040C" w:rsidP="00B8040C">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28239F4F" w14:textId="77777777" w:rsidR="00B8040C" w:rsidRPr="00A1115A" w:rsidRDefault="00B8040C" w:rsidP="00B8040C">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79A364C6" w14:textId="77777777" w:rsidR="00B8040C" w:rsidRPr="00A1115A" w:rsidRDefault="00B8040C" w:rsidP="00B8040C">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0C5E0049" w14:textId="77777777" w:rsidR="00B8040C" w:rsidRPr="00A1115A" w:rsidRDefault="00B8040C" w:rsidP="00B8040C">
            <w:pPr>
              <w:pStyle w:val="TAC"/>
              <w:rPr>
                <w:lang w:val="en-US" w:eastAsia="zh-CN"/>
              </w:rPr>
            </w:pPr>
          </w:p>
        </w:tc>
      </w:tr>
      <w:tr w:rsidR="00B8040C" w:rsidRPr="00A1115A" w14:paraId="65FD4140"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A97539" w14:textId="77777777" w:rsidR="00B8040C" w:rsidRPr="00A1115A" w:rsidRDefault="00B8040C" w:rsidP="00B8040C">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2D02D690" w14:textId="77777777" w:rsidR="00B8040C" w:rsidRPr="00A1115A" w:rsidRDefault="00B8040C" w:rsidP="00B8040C">
            <w:pPr>
              <w:pStyle w:val="TAC"/>
              <w:rPr>
                <w:szCs w:val="22"/>
                <w:lang w:val="en-US" w:eastAsia="zh-CN"/>
              </w:rPr>
            </w:pPr>
            <w:r w:rsidRPr="00A1115A">
              <w:rPr>
                <w:szCs w:val="22"/>
                <w:lang w:val="en-US" w:eastAsia="zh-CN"/>
              </w:rPr>
              <w:t>CA_n28A-n41A</w:t>
            </w:r>
          </w:p>
          <w:p w14:paraId="60EE1765" w14:textId="77777777" w:rsidR="00B8040C" w:rsidRPr="00A1115A" w:rsidRDefault="00B8040C" w:rsidP="00B8040C">
            <w:pPr>
              <w:pStyle w:val="TAC"/>
              <w:rPr>
                <w:szCs w:val="22"/>
                <w:lang w:val="en-US" w:eastAsia="zh-CN"/>
              </w:rPr>
            </w:pPr>
            <w:r w:rsidRPr="00A1115A">
              <w:rPr>
                <w:szCs w:val="22"/>
                <w:lang w:val="en-US" w:eastAsia="zh-CN"/>
              </w:rPr>
              <w:t>CA_n41A-n78A</w:t>
            </w:r>
          </w:p>
          <w:p w14:paraId="290469AA" w14:textId="77777777" w:rsidR="00B8040C" w:rsidRPr="00A1115A" w:rsidRDefault="00B8040C" w:rsidP="00B8040C">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29566EC8" w14:textId="77777777" w:rsidR="00B8040C" w:rsidRPr="00A1115A" w:rsidRDefault="00B8040C" w:rsidP="00B8040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3E4C831"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10254"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3142E" w14:textId="77777777" w:rsidR="00B8040C" w:rsidRPr="00A1115A" w:rsidRDefault="00B8040C" w:rsidP="00B8040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9DD02"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308DB0"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B86B7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E5AA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0CD5"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13D9F"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5A20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4BE67"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895E8B"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CCE45" w14:textId="77777777" w:rsidR="00B8040C" w:rsidRPr="00A1115A" w:rsidRDefault="00B8040C" w:rsidP="00B8040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481E363"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33323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FBD30DB"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8081E05"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4A748533" w14:textId="77777777" w:rsidR="00B8040C" w:rsidRPr="00A1115A" w:rsidRDefault="00B8040C" w:rsidP="00B8040C">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326D821"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3E6BB1"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B628F6" w14:textId="77777777" w:rsidR="00B8040C" w:rsidRPr="00A1115A" w:rsidRDefault="00B8040C" w:rsidP="00B8040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4E4008"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FB4481"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7FDB48"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0C51DD"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D7D07" w14:textId="77777777" w:rsidR="00B8040C" w:rsidRPr="00A1115A" w:rsidRDefault="00B8040C" w:rsidP="00B8040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A2450B" w14:textId="77777777" w:rsidR="00B8040C" w:rsidRPr="00A1115A" w:rsidRDefault="00B8040C" w:rsidP="00B8040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3F861E"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925E8"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001C9B" w14:textId="77777777" w:rsidR="00B8040C" w:rsidRPr="00A1115A" w:rsidRDefault="00B8040C" w:rsidP="00B8040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5652A9" w14:textId="77777777" w:rsidR="00B8040C" w:rsidRPr="00A1115A" w:rsidRDefault="00B8040C" w:rsidP="00B8040C">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6ADC388" w14:textId="77777777" w:rsidR="00B8040C" w:rsidRPr="00A1115A" w:rsidRDefault="00B8040C" w:rsidP="00B8040C">
            <w:pPr>
              <w:pStyle w:val="TAC"/>
              <w:rPr>
                <w:lang w:val="en-US" w:eastAsia="zh-CN"/>
              </w:rPr>
            </w:pPr>
          </w:p>
        </w:tc>
      </w:tr>
      <w:tr w:rsidR="00B8040C" w:rsidRPr="00A1115A" w14:paraId="2A1BFBF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D8E6D"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DC3DC"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3ACFCE13" w14:textId="77777777" w:rsidR="00B8040C" w:rsidRPr="00A1115A" w:rsidRDefault="00B8040C" w:rsidP="00B8040C">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21922E"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F1E267"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874E47" w14:textId="77777777" w:rsidR="00B8040C" w:rsidRPr="00A1115A" w:rsidRDefault="00B8040C" w:rsidP="00B8040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2D0DC"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A3644E"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4C031D"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05643"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9A2361" w14:textId="77777777" w:rsidR="00B8040C" w:rsidRPr="00A1115A" w:rsidRDefault="00B8040C" w:rsidP="00B8040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4C0E50" w14:textId="77777777" w:rsidR="00B8040C" w:rsidRPr="00A1115A" w:rsidRDefault="00B8040C" w:rsidP="00B8040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CDF73F"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2D9BE" w14:textId="77777777" w:rsidR="00B8040C" w:rsidRPr="00A1115A" w:rsidRDefault="00B8040C" w:rsidP="00B8040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2E29" w14:textId="77777777" w:rsidR="00B8040C" w:rsidRPr="00A1115A" w:rsidRDefault="00B8040C" w:rsidP="00B8040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CF9018" w14:textId="77777777" w:rsidR="00B8040C" w:rsidRPr="00A1115A" w:rsidRDefault="00B8040C" w:rsidP="00B8040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D7C137" w14:textId="77777777" w:rsidR="00B8040C" w:rsidRPr="00A1115A" w:rsidRDefault="00B8040C" w:rsidP="00B8040C">
            <w:pPr>
              <w:pStyle w:val="TAC"/>
              <w:rPr>
                <w:lang w:val="en-US" w:eastAsia="zh-CN"/>
              </w:rPr>
            </w:pPr>
          </w:p>
        </w:tc>
      </w:tr>
      <w:tr w:rsidR="00B8040C" w:rsidRPr="00A1115A" w14:paraId="7592081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E9D7020" w14:textId="77777777" w:rsidR="00B8040C" w:rsidRPr="00A1115A" w:rsidRDefault="00B8040C" w:rsidP="00B8040C">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48E333BF" w14:textId="77777777" w:rsidR="00B8040C" w:rsidRPr="00A1115A" w:rsidRDefault="00B8040C" w:rsidP="00B8040C">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4F450219" w14:textId="77777777" w:rsidR="00B8040C" w:rsidRPr="00A1115A" w:rsidRDefault="00B8040C" w:rsidP="00B8040C">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256E5F83" w14:textId="77777777" w:rsidR="00B8040C" w:rsidRPr="00A1115A" w:rsidRDefault="00B8040C" w:rsidP="00B8040C">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1652E3AF" w14:textId="77777777" w:rsidR="00B8040C" w:rsidRPr="00A1115A" w:rsidRDefault="00B8040C" w:rsidP="00B8040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04F561CE" w14:textId="77777777" w:rsidR="00B8040C" w:rsidRPr="00A1115A" w:rsidRDefault="00B8040C" w:rsidP="00B8040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54B5DC46" w14:textId="77777777" w:rsidR="00B8040C" w:rsidRPr="00A1115A" w:rsidRDefault="00B8040C" w:rsidP="00B8040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5FD04B5C"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4E7F1C5" w14:textId="77777777" w:rsidR="00B8040C" w:rsidRPr="00A1115A" w:rsidRDefault="00B8040C" w:rsidP="00B8040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132FB3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DD49D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6D8E1"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9B21D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6E9A9D"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32E3A86"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7F713"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7E1E9048" w14:textId="77777777" w:rsidR="00B8040C" w:rsidRPr="00A1115A" w:rsidRDefault="00B8040C" w:rsidP="00B8040C">
            <w:pPr>
              <w:pStyle w:val="TAC"/>
              <w:rPr>
                <w:lang w:val="en-US" w:eastAsia="zh-CN"/>
              </w:rPr>
            </w:pPr>
            <w:r>
              <w:rPr>
                <w:lang w:val="en-US" w:eastAsia="zh-CN"/>
              </w:rPr>
              <w:t>0</w:t>
            </w:r>
          </w:p>
        </w:tc>
      </w:tr>
      <w:tr w:rsidR="00B8040C" w:rsidRPr="00A1115A" w14:paraId="7B00D8C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4CACB8" w14:textId="77777777" w:rsidR="00B8040C" w:rsidRPr="00A1115A" w:rsidRDefault="00B8040C" w:rsidP="00B8040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5E8B1DBB"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1A0077C3" w14:textId="77777777" w:rsidR="00B8040C" w:rsidRPr="00A1115A" w:rsidRDefault="00B8040C" w:rsidP="00B8040C">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1EFF2BBD"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3DB878" w14:textId="77777777" w:rsidR="00B8040C" w:rsidRPr="00A1115A" w:rsidRDefault="00B8040C" w:rsidP="00B8040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60DAA005" w14:textId="77777777" w:rsidR="00B8040C" w:rsidRPr="00A1115A" w:rsidRDefault="00B8040C" w:rsidP="00B8040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3E39C425" w14:textId="77777777" w:rsidR="00B8040C" w:rsidRPr="00A1115A" w:rsidRDefault="00B8040C" w:rsidP="00B8040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4926A199"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A124278" w14:textId="77777777" w:rsidR="00B8040C" w:rsidRPr="00A1115A" w:rsidRDefault="00B8040C" w:rsidP="00B8040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598CF844" w14:textId="77777777" w:rsidR="00B8040C" w:rsidRPr="00A1115A" w:rsidRDefault="00B8040C" w:rsidP="00B8040C">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101D4084" w14:textId="77777777" w:rsidR="00B8040C" w:rsidRPr="00A1115A" w:rsidRDefault="00B8040C" w:rsidP="00B8040C">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4D40CC70" w14:textId="77777777" w:rsidR="00B8040C" w:rsidRPr="00A1115A" w:rsidRDefault="00B8040C" w:rsidP="00B8040C">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49EFBF4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89D16D" w14:textId="77777777" w:rsidR="00B8040C" w:rsidRPr="00A1115A" w:rsidRDefault="00B8040C" w:rsidP="00B8040C">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7B33F2C6" w14:textId="77777777" w:rsidR="00B8040C" w:rsidRPr="00A1115A" w:rsidRDefault="00B8040C" w:rsidP="00B8040C">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12F58E45" w14:textId="77777777" w:rsidR="00B8040C" w:rsidRPr="00A1115A" w:rsidRDefault="00B8040C" w:rsidP="00B8040C">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715F95C0" w14:textId="77777777" w:rsidR="00B8040C" w:rsidRPr="00A1115A" w:rsidRDefault="00B8040C" w:rsidP="00B8040C">
            <w:pPr>
              <w:pStyle w:val="TAC"/>
              <w:rPr>
                <w:lang w:val="en-US" w:eastAsia="zh-CN"/>
              </w:rPr>
            </w:pPr>
          </w:p>
        </w:tc>
      </w:tr>
      <w:tr w:rsidR="00B8040C" w:rsidRPr="00A1115A" w14:paraId="106F5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89A8E7" w14:textId="77777777" w:rsidR="00B8040C" w:rsidRPr="00A1115A" w:rsidRDefault="00B8040C" w:rsidP="00B8040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198EF"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29F4DBB2" w14:textId="77777777" w:rsidR="00B8040C" w:rsidRPr="00A1115A" w:rsidRDefault="00B8040C" w:rsidP="00B8040C">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319D1175" w14:textId="77777777" w:rsidR="00B8040C" w:rsidRPr="00A1115A" w:rsidRDefault="00B8040C" w:rsidP="00B8040C">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1B38E84" w14:textId="77777777" w:rsidR="00B8040C" w:rsidRPr="00A1115A" w:rsidRDefault="00B8040C" w:rsidP="00B8040C">
            <w:pPr>
              <w:pStyle w:val="TAC"/>
              <w:rPr>
                <w:lang w:val="en-US" w:eastAsia="zh-CN"/>
              </w:rPr>
            </w:pPr>
          </w:p>
        </w:tc>
      </w:tr>
      <w:tr w:rsidR="00B8040C" w:rsidRPr="00A1115A" w14:paraId="5DC0852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45843F" w14:textId="77777777" w:rsidR="00B8040C" w:rsidRPr="00A1115A" w:rsidRDefault="00B8040C" w:rsidP="00B8040C">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77EF35F5" w14:textId="77777777" w:rsidR="00B8040C" w:rsidRPr="00A1115A" w:rsidRDefault="00B8040C" w:rsidP="00B8040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EF5E660" w14:textId="77777777" w:rsidR="00B8040C" w:rsidRPr="00A1115A" w:rsidRDefault="00B8040C" w:rsidP="00B8040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2A93B9C8" w14:textId="77777777" w:rsidR="00B8040C" w:rsidRPr="00A1115A" w:rsidRDefault="00B8040C" w:rsidP="00B8040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004AFD62"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7E75644"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0E55B59"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9EE5C18"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84FDAB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874C3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3C5B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520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69A2A0"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90AF29"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9CB7CD"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3E95A" w14:textId="77777777" w:rsidR="00B8040C" w:rsidRPr="00A1115A" w:rsidRDefault="00B8040C" w:rsidP="00B8040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A5BC5CF" w14:textId="77777777" w:rsidR="00B8040C" w:rsidRPr="00A1115A" w:rsidRDefault="00B8040C" w:rsidP="00B8040C">
            <w:pPr>
              <w:pStyle w:val="TAC"/>
              <w:rPr>
                <w:lang w:val="en-US" w:eastAsia="zh-CN"/>
              </w:rPr>
            </w:pPr>
            <w:r>
              <w:rPr>
                <w:lang w:val="en-US" w:eastAsia="zh-CN"/>
              </w:rPr>
              <w:t>0</w:t>
            </w:r>
          </w:p>
        </w:tc>
      </w:tr>
      <w:tr w:rsidR="00B8040C" w:rsidRPr="00A1115A" w14:paraId="12C841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C19CD6" w14:textId="77777777" w:rsidR="00B8040C" w:rsidRPr="00A1115A" w:rsidRDefault="00B8040C" w:rsidP="00B8040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7AA8BE4"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74C594F9" w14:textId="77777777" w:rsidR="00B8040C" w:rsidRPr="00A1115A" w:rsidRDefault="00B8040C" w:rsidP="00B8040C">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5AF10AEB"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3CB9F4"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0B6A4A6"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9D75A6F"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5B51DFB"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04BEED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77578"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B02469F"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15C2D49"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842162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5968DB"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63186F5A" w14:textId="77777777" w:rsidR="00B8040C" w:rsidRPr="00A1115A" w:rsidRDefault="00B8040C" w:rsidP="00B8040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B74A8B6"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05791FDE" w14:textId="77777777" w:rsidR="00B8040C" w:rsidRPr="00A1115A" w:rsidRDefault="00B8040C" w:rsidP="00B8040C">
            <w:pPr>
              <w:pStyle w:val="TAC"/>
              <w:rPr>
                <w:lang w:val="en-US" w:eastAsia="zh-CN"/>
              </w:rPr>
            </w:pPr>
          </w:p>
        </w:tc>
      </w:tr>
      <w:tr w:rsidR="00B8040C" w:rsidRPr="00A1115A" w14:paraId="67C3AD1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8B210C" w14:textId="77777777" w:rsidR="00B8040C" w:rsidRPr="00A1115A" w:rsidRDefault="00B8040C" w:rsidP="00B8040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7F957D"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7C96A4DD" w14:textId="77777777" w:rsidR="00B8040C" w:rsidRPr="00A1115A" w:rsidRDefault="00B8040C" w:rsidP="00B8040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3A3FA4ED"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A6EEA4" w14:textId="77777777" w:rsidR="00B8040C" w:rsidRPr="00A1115A" w:rsidRDefault="00B8040C" w:rsidP="00B8040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D1DDB8D"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7C7F1F"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25AC5D"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C525F6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22B061"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0D581D4"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9E2A750"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1739874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84348"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909DE5F"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A4CBB7"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6F27DFDA" w14:textId="77777777" w:rsidR="00B8040C" w:rsidRPr="00A1115A" w:rsidRDefault="00B8040C" w:rsidP="00B8040C">
            <w:pPr>
              <w:pStyle w:val="TAC"/>
              <w:rPr>
                <w:lang w:val="en-US" w:eastAsia="zh-CN"/>
              </w:rPr>
            </w:pPr>
          </w:p>
        </w:tc>
      </w:tr>
      <w:tr w:rsidR="00B8040C" w:rsidRPr="00A1115A" w14:paraId="58E4AD4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D57313" w14:textId="77777777" w:rsidR="00B8040C" w:rsidRPr="00A1115A" w:rsidRDefault="00B8040C" w:rsidP="00B8040C">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0FAC8090" w14:textId="77777777" w:rsidR="00B8040C" w:rsidRPr="00A1115A" w:rsidRDefault="00B8040C" w:rsidP="00B8040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7CCD3ED" w14:textId="77777777" w:rsidR="00B8040C" w:rsidRPr="00A1115A" w:rsidRDefault="00B8040C" w:rsidP="00B8040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37EB0D1B" w14:textId="77777777" w:rsidR="00B8040C" w:rsidRPr="00A1115A" w:rsidRDefault="00B8040C" w:rsidP="00B8040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F628EC3"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130BB366"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42EDFA64"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EAB99DB"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83A43F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4F548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A45B6"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1375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B44D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1506F2"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B8399E"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75C15" w14:textId="77777777" w:rsidR="00B8040C" w:rsidRPr="00A1115A" w:rsidRDefault="00B8040C" w:rsidP="00B8040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FE46ADE" w14:textId="77777777" w:rsidR="00B8040C" w:rsidRPr="00A1115A" w:rsidRDefault="00B8040C" w:rsidP="00B8040C">
            <w:pPr>
              <w:pStyle w:val="TAC"/>
              <w:rPr>
                <w:lang w:val="en-US" w:eastAsia="zh-CN"/>
              </w:rPr>
            </w:pPr>
            <w:r>
              <w:rPr>
                <w:lang w:val="en-US" w:eastAsia="zh-CN"/>
              </w:rPr>
              <w:t>0</w:t>
            </w:r>
          </w:p>
        </w:tc>
      </w:tr>
      <w:tr w:rsidR="00B8040C" w:rsidRPr="00A1115A" w14:paraId="6DC2F3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D936F7" w14:textId="77777777" w:rsidR="00B8040C" w:rsidRPr="00A1115A" w:rsidRDefault="00B8040C" w:rsidP="00B8040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31E9352"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070698B8" w14:textId="77777777" w:rsidR="00B8040C" w:rsidRPr="00A1115A" w:rsidRDefault="00B8040C" w:rsidP="00B8040C">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231D7BD9"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505BB"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0599EDD"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9306C83"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1BFAA77" w14:textId="77777777" w:rsidR="00B8040C" w:rsidRPr="00A1115A" w:rsidRDefault="00B8040C" w:rsidP="00B8040C">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60FB7F01" w14:textId="77777777" w:rsidR="00B8040C" w:rsidRPr="00A1115A" w:rsidRDefault="00B8040C" w:rsidP="00B8040C">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2B44393C"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3546D8A"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8FB3090"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782A74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92E81"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A59FC88" w14:textId="77777777" w:rsidR="00B8040C" w:rsidRPr="00A1115A" w:rsidRDefault="00B8040C" w:rsidP="00B8040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5939B5F0"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16058B70" w14:textId="77777777" w:rsidR="00B8040C" w:rsidRPr="00A1115A" w:rsidRDefault="00B8040C" w:rsidP="00B8040C">
            <w:pPr>
              <w:pStyle w:val="TAC"/>
              <w:rPr>
                <w:lang w:val="en-US" w:eastAsia="zh-CN"/>
              </w:rPr>
            </w:pPr>
          </w:p>
        </w:tc>
      </w:tr>
      <w:tr w:rsidR="00B8040C" w:rsidRPr="00A1115A" w14:paraId="733A4B8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07F8FD" w14:textId="77777777" w:rsidR="00B8040C" w:rsidRPr="00A1115A" w:rsidRDefault="00B8040C" w:rsidP="00B8040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7FBF8"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7DBA2EE2" w14:textId="77777777" w:rsidR="00B8040C" w:rsidRPr="00A1115A" w:rsidRDefault="00B8040C" w:rsidP="00B8040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6AA5937A"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17A76E" w14:textId="77777777" w:rsidR="00B8040C" w:rsidRPr="00A1115A" w:rsidRDefault="00B8040C" w:rsidP="00B8040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7F0752"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7489F0C"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80A4310"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CBB7D0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B84293"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ADEAA64"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3B3B7F84"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7497C5D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8DAF9B"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F96B9B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00E7B"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4184C77" w14:textId="77777777" w:rsidR="00B8040C" w:rsidRPr="00A1115A" w:rsidRDefault="00B8040C" w:rsidP="00B8040C">
            <w:pPr>
              <w:pStyle w:val="TAC"/>
              <w:rPr>
                <w:lang w:val="en-US" w:eastAsia="zh-CN"/>
              </w:rPr>
            </w:pPr>
          </w:p>
        </w:tc>
      </w:tr>
      <w:tr w:rsidR="00B8040C" w:rsidRPr="00A1115A" w14:paraId="2ECA60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E700270" w14:textId="77777777" w:rsidR="00B8040C" w:rsidRPr="00A1115A" w:rsidRDefault="00B8040C" w:rsidP="00B8040C">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A1A435A" w14:textId="77777777" w:rsidR="00B8040C" w:rsidRPr="00A1115A" w:rsidRDefault="00B8040C" w:rsidP="00B8040C">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C96A42A" w14:textId="77777777" w:rsidR="00B8040C" w:rsidRPr="00A1115A" w:rsidRDefault="00B8040C" w:rsidP="00B8040C">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A24E29B"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163E2F"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C5DCE"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6875B4F"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C6DDBB"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5354E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8843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95EAF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387D3"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EAD2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25829E"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10ABE2"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9ED7B2" w14:textId="77777777" w:rsidR="00B8040C" w:rsidRPr="00A1115A" w:rsidRDefault="00B8040C" w:rsidP="00B8040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6C56BEF"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75227B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D1D85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652A25"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10E8B2F" w14:textId="77777777" w:rsidR="00B8040C" w:rsidRPr="00A1115A" w:rsidRDefault="00B8040C" w:rsidP="00B8040C">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5FE5753"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8EF67"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543F7"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D5D1B"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9B0BF"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B2E645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CCD025"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A1A9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B1C80"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127D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A1B4DF"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A4CC72"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43E797"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E184BD8" w14:textId="77777777" w:rsidR="00B8040C" w:rsidRPr="00A1115A" w:rsidRDefault="00B8040C" w:rsidP="00B8040C">
            <w:pPr>
              <w:pStyle w:val="TAC"/>
              <w:rPr>
                <w:lang w:val="en-US" w:eastAsia="zh-CN"/>
              </w:rPr>
            </w:pPr>
          </w:p>
        </w:tc>
      </w:tr>
      <w:tr w:rsidR="00B8040C" w:rsidRPr="00A1115A" w14:paraId="588E5A9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FA1B5A"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83220"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A7B4B6" w14:textId="77777777" w:rsidR="00B8040C" w:rsidRPr="00A1115A" w:rsidRDefault="00B8040C" w:rsidP="00B8040C">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33CCA813"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8A157"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326889"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E1391F" w14:textId="77777777" w:rsidR="00B8040C" w:rsidRPr="00A1115A" w:rsidRDefault="00B8040C" w:rsidP="00B8040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F591C93" w14:textId="77777777" w:rsidR="00B8040C" w:rsidRPr="00A1115A" w:rsidRDefault="00B8040C" w:rsidP="00B8040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8AA03B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5DC59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33071"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16243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77F832"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796237"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B9BFD5"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11EC7"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A068E50" w14:textId="77777777" w:rsidR="00B8040C" w:rsidRPr="00A1115A" w:rsidRDefault="00B8040C" w:rsidP="00B8040C">
            <w:pPr>
              <w:pStyle w:val="TAC"/>
              <w:rPr>
                <w:lang w:val="en-US" w:eastAsia="zh-CN"/>
              </w:rPr>
            </w:pPr>
          </w:p>
        </w:tc>
      </w:tr>
      <w:tr w:rsidR="00B8040C" w:rsidRPr="00A1115A" w14:paraId="73C77C5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8374B25" w14:textId="77777777" w:rsidR="00B8040C" w:rsidRPr="00A1115A" w:rsidRDefault="00B8040C" w:rsidP="00B8040C">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2C4AABED" w14:textId="77777777" w:rsidR="00B8040C" w:rsidRPr="00A1115A" w:rsidRDefault="00B8040C" w:rsidP="00B8040C">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B262A3" w14:textId="77777777" w:rsidR="00B8040C" w:rsidRPr="00A1115A" w:rsidRDefault="00B8040C" w:rsidP="00B8040C">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17EE241"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BAA5B1"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73351D"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8C9941D"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442308"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00C58C"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A744F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0D2E3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B2CB33"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2A277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39B695"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1E599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60633B"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CB92B2"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090E2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FA3953"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75FAA6"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1D6F73" w14:textId="77777777" w:rsidR="00B8040C" w:rsidRPr="00A1115A" w:rsidRDefault="00B8040C" w:rsidP="00B8040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51494AA5" w14:textId="77777777" w:rsidR="00B8040C" w:rsidRPr="00A1115A" w:rsidRDefault="00B8040C" w:rsidP="00B8040C">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3C17ACE" w14:textId="77777777" w:rsidR="00B8040C" w:rsidRPr="00A1115A" w:rsidRDefault="00B8040C" w:rsidP="00B8040C">
            <w:pPr>
              <w:pStyle w:val="TAC"/>
              <w:rPr>
                <w:lang w:val="en-US" w:eastAsia="zh-CN"/>
              </w:rPr>
            </w:pPr>
          </w:p>
        </w:tc>
      </w:tr>
      <w:tr w:rsidR="00B8040C" w:rsidRPr="00A1115A" w14:paraId="30A2804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546594"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9C617"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C14CB4" w14:textId="77777777" w:rsidR="00B8040C" w:rsidRPr="00A1115A" w:rsidRDefault="00B8040C" w:rsidP="00B8040C">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2A861E5"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05321"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41D0A8"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EEBBAA" w14:textId="77777777" w:rsidR="00B8040C" w:rsidRPr="00A1115A" w:rsidRDefault="00B8040C" w:rsidP="00B8040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1A226BA" w14:textId="77777777" w:rsidR="00B8040C" w:rsidRPr="00A1115A" w:rsidRDefault="00B8040C" w:rsidP="00B8040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4B4695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AECA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96852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F475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0BF7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1D9FBC"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859390"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7AD1DB"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6D19089" w14:textId="77777777" w:rsidR="00B8040C" w:rsidRPr="00A1115A" w:rsidRDefault="00B8040C" w:rsidP="00B8040C">
            <w:pPr>
              <w:pStyle w:val="TAC"/>
              <w:rPr>
                <w:lang w:val="en-US" w:eastAsia="zh-CN"/>
              </w:rPr>
            </w:pPr>
          </w:p>
        </w:tc>
      </w:tr>
      <w:tr w:rsidR="00B8040C" w:rsidRPr="00A1115A" w14:paraId="2A9FC2E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1470" w14:textId="77777777" w:rsidR="00B8040C" w:rsidRPr="00A1115A" w:rsidRDefault="00B8040C" w:rsidP="00B8040C">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11A004D" w14:textId="77777777" w:rsidR="00B8040C" w:rsidRPr="00A1115A" w:rsidRDefault="00B8040C" w:rsidP="00B8040C">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D8A6E3B" w14:textId="77777777" w:rsidR="00B8040C" w:rsidRPr="00A1115A" w:rsidRDefault="00B8040C" w:rsidP="00B8040C">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2B38242"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98F9FE"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BB3AD9"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7CD6BCC"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EAD7090"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EC41D06"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9A71C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0BD03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774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CF48C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7519C"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728F4F"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F0BF07"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1EDD4B55"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2E5400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0545FA"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5A5FC9"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19854D" w14:textId="77777777" w:rsidR="00B8040C" w:rsidRPr="00A1115A" w:rsidRDefault="00B8040C" w:rsidP="00B8040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F1BA84D" w14:textId="77777777" w:rsidR="00B8040C" w:rsidRPr="00A1115A" w:rsidRDefault="00B8040C" w:rsidP="00B8040C">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31456D5" w14:textId="77777777" w:rsidR="00B8040C" w:rsidRPr="00A1115A" w:rsidRDefault="00B8040C" w:rsidP="00B8040C">
            <w:pPr>
              <w:pStyle w:val="TAC"/>
              <w:rPr>
                <w:lang w:val="en-US" w:eastAsia="zh-CN"/>
              </w:rPr>
            </w:pPr>
          </w:p>
        </w:tc>
      </w:tr>
      <w:tr w:rsidR="00B8040C" w:rsidRPr="00A1115A" w14:paraId="7514D5C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A1F1CC"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C61DE3"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757431" w14:textId="77777777" w:rsidR="00B8040C" w:rsidRPr="00A1115A" w:rsidRDefault="00B8040C" w:rsidP="00B8040C">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DF756C4"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C8644F"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BD12FF"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8EBAD8" w14:textId="77777777" w:rsidR="00B8040C" w:rsidRPr="00A1115A" w:rsidRDefault="00B8040C" w:rsidP="00B8040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4A2D433" w14:textId="77777777" w:rsidR="00B8040C" w:rsidRPr="00A1115A" w:rsidRDefault="00B8040C" w:rsidP="00B8040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B3794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41517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F41E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F04EE6"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FC3C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70E80"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54107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8F934"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14D1469" w14:textId="77777777" w:rsidR="00B8040C" w:rsidRPr="00A1115A" w:rsidRDefault="00B8040C" w:rsidP="00B8040C">
            <w:pPr>
              <w:pStyle w:val="TAC"/>
              <w:rPr>
                <w:lang w:val="en-US" w:eastAsia="zh-CN"/>
              </w:rPr>
            </w:pPr>
          </w:p>
        </w:tc>
      </w:tr>
      <w:tr w:rsidR="00B8040C" w:rsidRPr="00A1115A" w14:paraId="148031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5A7176" w14:textId="77777777" w:rsidR="00B8040C" w:rsidRPr="00A1115A" w:rsidRDefault="00B8040C" w:rsidP="00B8040C">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17BF9602" w14:textId="77777777" w:rsidR="00B8040C" w:rsidRPr="00A1115A" w:rsidRDefault="00B8040C" w:rsidP="00B8040C">
            <w:pPr>
              <w:pStyle w:val="TAC"/>
              <w:rPr>
                <w:lang w:val="en-US" w:eastAsia="zh-CN" w:bidi="ar"/>
              </w:rPr>
            </w:pPr>
            <w:r w:rsidRPr="00A1115A">
              <w:rPr>
                <w:lang w:val="en-US" w:eastAsia="zh-CN" w:bidi="ar"/>
              </w:rPr>
              <w:t>CA_n39A-n40A</w:t>
            </w:r>
          </w:p>
          <w:p w14:paraId="2BEA91E9" w14:textId="77777777" w:rsidR="00B8040C" w:rsidRPr="00A1115A" w:rsidRDefault="00B8040C" w:rsidP="00B8040C">
            <w:pPr>
              <w:pStyle w:val="TAC"/>
              <w:rPr>
                <w:lang w:val="en-US" w:eastAsia="zh-CN" w:bidi="ar"/>
              </w:rPr>
            </w:pPr>
            <w:r w:rsidRPr="00A1115A">
              <w:rPr>
                <w:lang w:val="en-US" w:eastAsia="zh-CN" w:bidi="ar"/>
              </w:rPr>
              <w:t>CA_n39A-n41A</w:t>
            </w:r>
          </w:p>
          <w:p w14:paraId="60EC608C" w14:textId="77777777" w:rsidR="00B8040C" w:rsidRPr="00A1115A" w:rsidRDefault="00B8040C" w:rsidP="00B8040C">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740D0F2" w14:textId="77777777" w:rsidR="00B8040C" w:rsidRPr="00A1115A" w:rsidRDefault="00B8040C" w:rsidP="00B8040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C9CB7F2"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498532"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87B78B"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903F1"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93A72"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841809"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9AC4F8"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48344AC"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EE4782"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3A3BF1"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1A4DD1"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28066C"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8B1940"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C54990C" w14:textId="77777777" w:rsidR="00B8040C" w:rsidRPr="00A1115A" w:rsidRDefault="00B8040C" w:rsidP="00B8040C">
            <w:pPr>
              <w:pStyle w:val="TAC"/>
              <w:rPr>
                <w:lang w:val="en-US" w:eastAsia="zh-CN"/>
              </w:rPr>
            </w:pPr>
            <w:r w:rsidRPr="00A1115A">
              <w:rPr>
                <w:rFonts w:hint="eastAsia"/>
                <w:szCs w:val="18"/>
                <w:lang w:val="en-US" w:eastAsia="zh-CN"/>
              </w:rPr>
              <w:t>0</w:t>
            </w:r>
          </w:p>
        </w:tc>
      </w:tr>
      <w:tr w:rsidR="00B8040C" w:rsidRPr="00A1115A" w14:paraId="5EFE1A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F0764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F61559"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9DE0D4" w14:textId="77777777" w:rsidR="00B8040C" w:rsidRPr="00A1115A" w:rsidRDefault="00B8040C" w:rsidP="00B8040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51C71BA0"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7BB791"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3E2BD6"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49BBE"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78A30"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FD15D3"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3B16F1"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EC0CD8"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DB58685"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7F6842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39362A"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DFF393"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90343A"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308F81" w14:textId="77777777" w:rsidR="00B8040C" w:rsidRPr="00A1115A" w:rsidRDefault="00B8040C" w:rsidP="00B8040C">
            <w:pPr>
              <w:pStyle w:val="TAC"/>
              <w:rPr>
                <w:lang w:val="en-US" w:eastAsia="zh-CN"/>
              </w:rPr>
            </w:pPr>
          </w:p>
        </w:tc>
      </w:tr>
      <w:tr w:rsidR="00B8040C" w:rsidRPr="00A1115A" w14:paraId="4D1BEE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4054FE"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098A23"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052FD7" w14:textId="77777777" w:rsidR="00B8040C" w:rsidRPr="00A1115A" w:rsidRDefault="00B8040C" w:rsidP="00B8040C">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47091DC0"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C73600"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6F8361"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0FF0DC"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9812D9" w14:textId="77777777" w:rsidR="00B8040C" w:rsidRPr="00A1115A" w:rsidRDefault="00B8040C" w:rsidP="00B8040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17CA1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114EB"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7C7489"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88F544E"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A21872"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90744E"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6CA923B" w14:textId="77777777" w:rsidR="00B8040C" w:rsidRPr="00A1115A" w:rsidRDefault="00B8040C" w:rsidP="00B8040C">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4589642" w14:textId="77777777" w:rsidR="00B8040C" w:rsidRPr="00A1115A" w:rsidRDefault="00B8040C" w:rsidP="00B8040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5893DFE" w14:textId="77777777" w:rsidR="00B8040C" w:rsidRPr="00A1115A" w:rsidRDefault="00B8040C" w:rsidP="00B8040C">
            <w:pPr>
              <w:pStyle w:val="TAC"/>
              <w:rPr>
                <w:lang w:val="en-US" w:eastAsia="zh-CN"/>
              </w:rPr>
            </w:pPr>
          </w:p>
        </w:tc>
      </w:tr>
      <w:tr w:rsidR="00B8040C" w:rsidRPr="00A1115A" w14:paraId="54921F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A6CFCD" w14:textId="77777777" w:rsidR="00B8040C" w:rsidRPr="00A1115A" w:rsidRDefault="00B8040C" w:rsidP="00B8040C">
            <w:pPr>
              <w:pStyle w:val="TAC"/>
              <w:rPr>
                <w:rFonts w:eastAsia="宋体"/>
                <w:lang w:val="en-US" w:eastAsia="zh-CN"/>
              </w:rPr>
            </w:pPr>
            <w:r w:rsidRPr="00A1115A">
              <w:rPr>
                <w:lang w:val="en-US" w:eastAsia="zh-CN" w:bidi="ar"/>
              </w:rPr>
              <w:lastRenderedPageBreak/>
              <w:t>CA_n39A-n40A-n79A</w:t>
            </w:r>
          </w:p>
        </w:tc>
        <w:tc>
          <w:tcPr>
            <w:tcW w:w="1366" w:type="dxa"/>
            <w:tcBorders>
              <w:top w:val="nil"/>
              <w:left w:val="single" w:sz="4" w:space="0" w:color="auto"/>
              <w:bottom w:val="nil"/>
              <w:right w:val="single" w:sz="4" w:space="0" w:color="auto"/>
            </w:tcBorders>
            <w:shd w:val="clear" w:color="auto" w:fill="auto"/>
          </w:tcPr>
          <w:p w14:paraId="717EC48F" w14:textId="77777777" w:rsidR="00B8040C" w:rsidRPr="00A1115A" w:rsidRDefault="00B8040C" w:rsidP="00B8040C">
            <w:pPr>
              <w:pStyle w:val="TAC"/>
              <w:rPr>
                <w:lang w:val="en-US" w:eastAsia="zh-CN" w:bidi="ar"/>
              </w:rPr>
            </w:pPr>
            <w:r w:rsidRPr="00A1115A">
              <w:rPr>
                <w:lang w:val="en-US" w:eastAsia="zh-CN" w:bidi="ar"/>
              </w:rPr>
              <w:t>CA_n39A-n40A</w:t>
            </w:r>
          </w:p>
          <w:p w14:paraId="2747A108" w14:textId="77777777" w:rsidR="00B8040C" w:rsidRPr="00A1115A" w:rsidRDefault="00B8040C" w:rsidP="00B8040C">
            <w:pPr>
              <w:pStyle w:val="TAC"/>
              <w:rPr>
                <w:lang w:val="en-US" w:eastAsia="zh-CN" w:bidi="ar"/>
              </w:rPr>
            </w:pPr>
            <w:r w:rsidRPr="00A1115A">
              <w:rPr>
                <w:lang w:val="en-US" w:eastAsia="zh-CN" w:bidi="ar"/>
              </w:rPr>
              <w:t>CA_n40A-n79A</w:t>
            </w:r>
          </w:p>
          <w:p w14:paraId="01F965C9" w14:textId="77777777" w:rsidR="00B8040C" w:rsidRPr="00A1115A" w:rsidRDefault="00B8040C" w:rsidP="00B8040C">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57C27422" w14:textId="77777777" w:rsidR="00B8040C" w:rsidRPr="00A1115A" w:rsidRDefault="00B8040C" w:rsidP="00B8040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9EE2B52"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00DA02"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B843D0"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0E482D"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F39003"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87644"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0DEADD"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F80A2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A939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EE149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99299F"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DE6BC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D9F29B"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A3D166D" w14:textId="77777777" w:rsidR="00B8040C" w:rsidRPr="00A1115A" w:rsidRDefault="00B8040C" w:rsidP="00B8040C">
            <w:pPr>
              <w:pStyle w:val="TAC"/>
              <w:rPr>
                <w:lang w:val="en-US" w:eastAsia="zh-CN"/>
              </w:rPr>
            </w:pPr>
            <w:r w:rsidRPr="00A1115A">
              <w:rPr>
                <w:rFonts w:hint="eastAsia"/>
                <w:szCs w:val="18"/>
                <w:lang w:val="en-US" w:eastAsia="zh-CN"/>
              </w:rPr>
              <w:t>0</w:t>
            </w:r>
          </w:p>
        </w:tc>
      </w:tr>
      <w:tr w:rsidR="00B8040C" w:rsidRPr="00A1115A" w14:paraId="5D0644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D50B29"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19CDED"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FDF97C" w14:textId="77777777" w:rsidR="00B8040C" w:rsidRPr="00A1115A" w:rsidRDefault="00B8040C" w:rsidP="00B8040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E58AB3E"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AE2EE8"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4A5BC4"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AF2DBF"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AAD10"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4E0CE3"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5144A5"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7C3423C"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D0DEE6"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003F500"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DAB381"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251FAD"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CF215"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F20165A" w14:textId="77777777" w:rsidR="00B8040C" w:rsidRPr="00A1115A" w:rsidRDefault="00B8040C" w:rsidP="00B8040C">
            <w:pPr>
              <w:pStyle w:val="TAC"/>
              <w:rPr>
                <w:lang w:val="en-US" w:eastAsia="zh-CN"/>
              </w:rPr>
            </w:pPr>
          </w:p>
        </w:tc>
      </w:tr>
      <w:tr w:rsidR="00B8040C" w:rsidRPr="00A1115A" w14:paraId="1C9DD0A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FF857"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37082F"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41C01B" w14:textId="77777777" w:rsidR="00B8040C" w:rsidRPr="00A1115A" w:rsidRDefault="00B8040C" w:rsidP="00B8040C">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697374CB"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54774D" w14:textId="77777777" w:rsidR="00B8040C" w:rsidRPr="00A1115A" w:rsidRDefault="00B8040C" w:rsidP="00B8040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C71797E" w14:textId="77777777" w:rsidR="00B8040C" w:rsidRPr="00A1115A" w:rsidRDefault="00B8040C" w:rsidP="00B8040C">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84EE3A4" w14:textId="77777777" w:rsidR="00B8040C" w:rsidRPr="00A1115A" w:rsidRDefault="00B8040C" w:rsidP="00B8040C">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57FD0A2" w14:textId="77777777" w:rsidR="00B8040C" w:rsidRPr="00A1115A" w:rsidRDefault="00B8040C" w:rsidP="00B8040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D0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19B0E6"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A453E6"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433916B"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95EA13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5CAC87"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4538B30"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0F8999" w14:textId="77777777" w:rsidR="00B8040C" w:rsidRPr="00A1115A" w:rsidRDefault="00B8040C" w:rsidP="00B8040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31EB8A2" w14:textId="77777777" w:rsidR="00B8040C" w:rsidRPr="00A1115A" w:rsidRDefault="00B8040C" w:rsidP="00B8040C">
            <w:pPr>
              <w:pStyle w:val="TAC"/>
              <w:rPr>
                <w:lang w:val="en-US" w:eastAsia="zh-CN"/>
              </w:rPr>
            </w:pPr>
          </w:p>
        </w:tc>
      </w:tr>
      <w:tr w:rsidR="00B8040C" w:rsidRPr="00A1115A" w14:paraId="22FEA8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5B7508" w14:textId="77777777" w:rsidR="00B8040C" w:rsidRPr="00A1115A" w:rsidRDefault="00B8040C" w:rsidP="00B8040C">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8A59B3B" w14:textId="77777777" w:rsidR="00B8040C" w:rsidRPr="00A1115A" w:rsidRDefault="00B8040C" w:rsidP="00B8040C">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344112DB"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7D2F07"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8206B8"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489F41"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12555C"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16E9C"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DD1563"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8A5214"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7B9E4F"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751CC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DD131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17626"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8E7D21"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C630EFD"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F42DBFF" w14:textId="77777777" w:rsidR="00B8040C" w:rsidRPr="00A1115A" w:rsidRDefault="00B8040C" w:rsidP="00B8040C">
            <w:pPr>
              <w:pStyle w:val="TAC"/>
              <w:rPr>
                <w:lang w:val="en-US" w:eastAsia="zh-CN"/>
              </w:rPr>
            </w:pPr>
            <w:r w:rsidRPr="00A1115A">
              <w:rPr>
                <w:lang w:val="en-US" w:eastAsia="zh-CN"/>
              </w:rPr>
              <w:t>0</w:t>
            </w:r>
          </w:p>
        </w:tc>
      </w:tr>
      <w:tr w:rsidR="00B8040C" w:rsidRPr="00A1115A" w14:paraId="695D42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94AD59"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CAE26F" w14:textId="77777777" w:rsidR="00B8040C" w:rsidRPr="00A1115A" w:rsidRDefault="00B8040C" w:rsidP="00B8040C">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2A5D9185" w14:textId="77777777" w:rsidR="00B8040C" w:rsidRPr="00A1115A" w:rsidRDefault="00B8040C" w:rsidP="00B8040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2A462F2"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74D0A1"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48DDA"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2A41D"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0E9DB1"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448C6"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628939F"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B4145D"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2DFF"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74D0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11F022"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36415B"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5764DAD"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68EA503" w14:textId="77777777" w:rsidR="00B8040C" w:rsidRPr="00A1115A" w:rsidRDefault="00B8040C" w:rsidP="00B8040C">
            <w:pPr>
              <w:pStyle w:val="TAC"/>
              <w:rPr>
                <w:lang w:val="en-US" w:eastAsia="zh-CN"/>
              </w:rPr>
            </w:pPr>
          </w:p>
        </w:tc>
      </w:tr>
      <w:tr w:rsidR="00B8040C" w:rsidRPr="00A1115A" w14:paraId="018FC02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D2BCFC"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A8F1DA" w14:textId="77777777" w:rsidR="00B8040C" w:rsidRPr="00A1115A" w:rsidRDefault="00B8040C" w:rsidP="00B8040C">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40531E06" w14:textId="77777777" w:rsidR="00B8040C" w:rsidRPr="00A1115A" w:rsidRDefault="00B8040C" w:rsidP="00B8040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B3A040"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178972"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0BE38"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8E4215"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8A145E"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3C33D6"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9D82D8"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B153BE" w14:textId="77777777" w:rsidR="00B8040C" w:rsidRPr="00A1115A" w:rsidRDefault="00B8040C" w:rsidP="00B8040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E64723" w14:textId="77777777" w:rsidR="00B8040C" w:rsidRPr="00A1115A" w:rsidRDefault="00B8040C" w:rsidP="00B8040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43DC83" w14:textId="77777777" w:rsidR="00B8040C" w:rsidRPr="00A1115A" w:rsidRDefault="00B8040C" w:rsidP="00B8040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F6F5C69" w14:textId="77777777" w:rsidR="00B8040C" w:rsidRPr="00A1115A" w:rsidRDefault="00B8040C" w:rsidP="00B8040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E392BA5" w14:textId="77777777" w:rsidR="00B8040C" w:rsidRPr="00A1115A" w:rsidRDefault="00B8040C" w:rsidP="00B8040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124C2A64" w14:textId="77777777" w:rsidR="00B8040C" w:rsidRPr="00A1115A" w:rsidRDefault="00B8040C" w:rsidP="00B8040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0F0302D1" w14:textId="77777777" w:rsidR="00B8040C" w:rsidRPr="00A1115A" w:rsidRDefault="00B8040C" w:rsidP="00B8040C">
            <w:pPr>
              <w:pStyle w:val="TAC"/>
              <w:rPr>
                <w:lang w:val="en-US" w:eastAsia="zh-CN"/>
              </w:rPr>
            </w:pPr>
          </w:p>
        </w:tc>
      </w:tr>
      <w:tr w:rsidR="00B8040C" w:rsidRPr="00A1115A" w14:paraId="5CC39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CB62CD" w14:textId="77777777" w:rsidR="00B8040C" w:rsidRPr="00A1115A" w:rsidRDefault="00B8040C" w:rsidP="00B8040C">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4F9A02A7" w14:textId="77777777" w:rsidR="00B8040C" w:rsidRPr="00A1115A" w:rsidRDefault="00B8040C" w:rsidP="00B8040C">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62649E23"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91391A9"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C7DE48"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73A7D"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7B8814"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049B9"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B90B9D"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FF2B80"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634A073"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C122D"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21D3E"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38A5A6"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3787C7"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60B928"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7AC0188" w14:textId="77777777" w:rsidR="00B8040C" w:rsidRPr="00A1115A" w:rsidRDefault="00B8040C" w:rsidP="00B8040C">
            <w:pPr>
              <w:pStyle w:val="TAC"/>
              <w:rPr>
                <w:lang w:val="en-US" w:eastAsia="zh-CN"/>
              </w:rPr>
            </w:pPr>
            <w:r w:rsidRPr="00A1115A">
              <w:rPr>
                <w:lang w:val="en-US" w:eastAsia="zh-CN"/>
              </w:rPr>
              <w:t>0</w:t>
            </w:r>
          </w:p>
        </w:tc>
      </w:tr>
      <w:tr w:rsidR="00B8040C" w:rsidRPr="00A1115A" w14:paraId="4F6606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35D4BD"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2F366B" w14:textId="77777777" w:rsidR="00B8040C" w:rsidRPr="00A1115A" w:rsidRDefault="00B8040C" w:rsidP="00B8040C">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794785F4" w14:textId="77777777" w:rsidR="00B8040C" w:rsidRPr="00A1115A" w:rsidRDefault="00B8040C" w:rsidP="00B8040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7EACEBC"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09EE1F"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0DD5A"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38811D"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E10F3"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9D04D5"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4CF2EF3"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B491CBB"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E026D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3E2DEA"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44BDD"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8F3FAB"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8A498D"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A349C88" w14:textId="77777777" w:rsidR="00B8040C" w:rsidRPr="00A1115A" w:rsidRDefault="00B8040C" w:rsidP="00B8040C">
            <w:pPr>
              <w:pStyle w:val="TAC"/>
              <w:rPr>
                <w:lang w:val="en-US" w:eastAsia="zh-CN"/>
              </w:rPr>
            </w:pPr>
          </w:p>
        </w:tc>
      </w:tr>
      <w:tr w:rsidR="00B8040C" w:rsidRPr="00A1115A" w14:paraId="161B3D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0E180A"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D08B4" w14:textId="77777777" w:rsidR="00B8040C" w:rsidRPr="00A1115A" w:rsidRDefault="00B8040C" w:rsidP="00B8040C">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4203CFC3" w14:textId="77777777" w:rsidR="00B8040C" w:rsidRPr="00A1115A" w:rsidRDefault="00B8040C" w:rsidP="00B8040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74634BF" w14:textId="77777777" w:rsidR="00B8040C" w:rsidRPr="00A1115A" w:rsidRDefault="00B8040C" w:rsidP="00B8040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4B62531C" w14:textId="77777777" w:rsidR="00B8040C" w:rsidRPr="00A1115A" w:rsidRDefault="00B8040C" w:rsidP="00B8040C">
            <w:pPr>
              <w:pStyle w:val="TAC"/>
              <w:rPr>
                <w:lang w:val="en-US" w:eastAsia="zh-CN"/>
              </w:rPr>
            </w:pPr>
          </w:p>
        </w:tc>
      </w:tr>
      <w:tr w:rsidR="00B8040C" w:rsidRPr="00A1115A" w14:paraId="338E7F2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E07BA2D" w14:textId="77777777" w:rsidR="00B8040C" w:rsidRPr="00A1115A" w:rsidRDefault="00B8040C" w:rsidP="00B8040C">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797E125B" w14:textId="77777777" w:rsidR="00B8040C" w:rsidRPr="00A1115A" w:rsidRDefault="00B8040C" w:rsidP="00B8040C">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74932E3B"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D619354"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DEE22"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85686B"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039115"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1C604"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767D2A"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AC9BCF"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DE22F15"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5457E"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7DF3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FA54A3"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8DB206"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F394F4"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AA62962" w14:textId="77777777" w:rsidR="00B8040C" w:rsidRPr="00A1115A" w:rsidRDefault="00B8040C" w:rsidP="00B8040C">
            <w:pPr>
              <w:pStyle w:val="TAC"/>
              <w:rPr>
                <w:lang w:val="en-US" w:eastAsia="zh-CN"/>
              </w:rPr>
            </w:pPr>
            <w:r w:rsidRPr="00A1115A">
              <w:rPr>
                <w:rFonts w:hint="eastAsia"/>
                <w:szCs w:val="18"/>
                <w:lang w:val="en-US" w:eastAsia="zh-CN"/>
              </w:rPr>
              <w:t>0</w:t>
            </w:r>
          </w:p>
        </w:tc>
      </w:tr>
      <w:tr w:rsidR="00B8040C" w:rsidRPr="00A1115A" w14:paraId="12400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CB0B9E1"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D7EE37" w14:textId="77777777" w:rsidR="00B8040C" w:rsidRPr="00A1115A" w:rsidRDefault="00B8040C" w:rsidP="00B8040C">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50DA8906" w14:textId="77777777" w:rsidR="00B8040C" w:rsidRPr="00A1115A" w:rsidRDefault="00B8040C" w:rsidP="00B8040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AC78B3C" w14:textId="77777777" w:rsidR="00B8040C" w:rsidRPr="00A1115A" w:rsidRDefault="00B8040C" w:rsidP="00B8040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43577C2" w14:textId="77777777" w:rsidR="00B8040C" w:rsidRPr="00A1115A" w:rsidRDefault="00B8040C" w:rsidP="00B8040C">
            <w:pPr>
              <w:pStyle w:val="TAC"/>
              <w:rPr>
                <w:lang w:val="en-US" w:eastAsia="zh-CN"/>
              </w:rPr>
            </w:pPr>
          </w:p>
        </w:tc>
      </w:tr>
      <w:tr w:rsidR="00B8040C" w:rsidRPr="00A1115A" w14:paraId="518ECD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DE9D6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49284C" w14:textId="77777777" w:rsidR="00B8040C" w:rsidRPr="00A1115A" w:rsidRDefault="00B8040C" w:rsidP="00B8040C">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689BC812" w14:textId="77777777" w:rsidR="00B8040C" w:rsidRPr="00A1115A" w:rsidRDefault="00B8040C" w:rsidP="00B8040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B5739EC"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55F558"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1E5F2"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F3880"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75A31"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0C05E3"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4A8125"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D4964AD" w14:textId="77777777" w:rsidR="00B8040C" w:rsidRPr="00A1115A" w:rsidRDefault="00B8040C" w:rsidP="00B8040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A8081B" w14:textId="77777777" w:rsidR="00B8040C" w:rsidRPr="00A1115A" w:rsidRDefault="00B8040C" w:rsidP="00B8040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04BC3AE" w14:textId="77777777" w:rsidR="00B8040C" w:rsidRPr="00A1115A" w:rsidRDefault="00B8040C" w:rsidP="00B8040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59EDC2E" w14:textId="77777777" w:rsidR="00B8040C" w:rsidRPr="00A1115A" w:rsidRDefault="00B8040C" w:rsidP="00B8040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A718ED3" w14:textId="77777777" w:rsidR="00B8040C" w:rsidRPr="00A1115A" w:rsidRDefault="00B8040C" w:rsidP="00B8040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18124BF" w14:textId="77777777" w:rsidR="00B8040C" w:rsidRPr="00A1115A" w:rsidRDefault="00B8040C" w:rsidP="00B8040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26B8309" w14:textId="77777777" w:rsidR="00B8040C" w:rsidRPr="00A1115A" w:rsidRDefault="00B8040C" w:rsidP="00B8040C">
            <w:pPr>
              <w:pStyle w:val="TAC"/>
              <w:rPr>
                <w:lang w:val="en-US" w:eastAsia="zh-CN"/>
              </w:rPr>
            </w:pPr>
          </w:p>
        </w:tc>
      </w:tr>
      <w:tr w:rsidR="00B8040C" w:rsidRPr="00A1115A" w14:paraId="7CB2DB8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680048" w14:textId="77777777" w:rsidR="00B8040C" w:rsidRPr="00A1115A" w:rsidRDefault="00B8040C" w:rsidP="00B8040C">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26DFB229" w14:textId="77777777" w:rsidR="00B8040C" w:rsidRPr="00A1115A" w:rsidRDefault="00B8040C" w:rsidP="00B8040C">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6EC286DD"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7BCC06D"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2EDE0D"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98B5D"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4452E"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4EB9BE"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8AB87"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5193D7A"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582639"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BF1553"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1E8F8"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734770"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886941"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3ACD16"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6DAA32E" w14:textId="77777777" w:rsidR="00B8040C" w:rsidRPr="00A1115A" w:rsidRDefault="00B8040C" w:rsidP="00B8040C">
            <w:pPr>
              <w:pStyle w:val="TAC"/>
              <w:rPr>
                <w:lang w:val="en-US" w:eastAsia="zh-CN"/>
              </w:rPr>
            </w:pPr>
            <w:r w:rsidRPr="00A1115A">
              <w:rPr>
                <w:lang w:val="en-US" w:eastAsia="zh-CN"/>
              </w:rPr>
              <w:t>0</w:t>
            </w:r>
          </w:p>
        </w:tc>
      </w:tr>
      <w:tr w:rsidR="00B8040C" w:rsidRPr="00A1115A" w14:paraId="63DD44F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D80C5"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61E998" w14:textId="77777777" w:rsidR="00B8040C" w:rsidRPr="00A1115A" w:rsidRDefault="00B8040C" w:rsidP="00B8040C">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1C4B58F1" w14:textId="77777777" w:rsidR="00B8040C" w:rsidRPr="00A1115A" w:rsidRDefault="00B8040C" w:rsidP="00B8040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19FDE89" w14:textId="77777777" w:rsidR="00B8040C" w:rsidRPr="00A1115A" w:rsidRDefault="00B8040C" w:rsidP="00B8040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3D28DE19" w14:textId="77777777" w:rsidR="00B8040C" w:rsidRPr="00A1115A" w:rsidRDefault="00B8040C" w:rsidP="00B8040C">
            <w:pPr>
              <w:pStyle w:val="TAC"/>
              <w:rPr>
                <w:lang w:val="en-US" w:eastAsia="zh-CN"/>
              </w:rPr>
            </w:pPr>
          </w:p>
        </w:tc>
      </w:tr>
      <w:tr w:rsidR="00B8040C" w:rsidRPr="00A1115A" w14:paraId="61BAB9C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AC8AEE"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B151" w14:textId="77777777" w:rsidR="00B8040C" w:rsidRPr="00A1115A" w:rsidRDefault="00B8040C" w:rsidP="00B8040C">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A5136A3" w14:textId="77777777" w:rsidR="00B8040C" w:rsidRPr="00A1115A" w:rsidRDefault="00B8040C" w:rsidP="00B8040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8A9C642" w14:textId="77777777" w:rsidR="00B8040C" w:rsidRPr="00A1115A" w:rsidRDefault="00B8040C" w:rsidP="00B8040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427B0E9" w14:textId="77777777" w:rsidR="00B8040C" w:rsidRPr="00A1115A" w:rsidRDefault="00B8040C" w:rsidP="00B8040C">
            <w:pPr>
              <w:pStyle w:val="TAC"/>
              <w:rPr>
                <w:lang w:val="en-US" w:eastAsia="zh-CN"/>
              </w:rPr>
            </w:pPr>
          </w:p>
        </w:tc>
      </w:tr>
      <w:tr w:rsidR="00B8040C" w:rsidRPr="00A1115A" w14:paraId="4886EAC2"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376E189" w14:textId="77777777" w:rsidR="00B8040C" w:rsidRPr="00A1115A" w:rsidRDefault="00B8040C" w:rsidP="00B8040C">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12B72C79" w14:textId="77777777" w:rsidR="00B8040C" w:rsidRPr="00A1115A" w:rsidRDefault="00B8040C" w:rsidP="00B8040C">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831E06C" w14:textId="77777777" w:rsidR="00B8040C" w:rsidRPr="00A1115A" w:rsidRDefault="00B8040C" w:rsidP="00B8040C">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C7B4721"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4AA29"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E0B353"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4C351E"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9EA20D" w14:textId="77777777" w:rsidR="00B8040C" w:rsidRPr="00A1115A" w:rsidRDefault="00B8040C" w:rsidP="00B8040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BBCAF9" w14:textId="77777777" w:rsidR="00B8040C" w:rsidRPr="00A1115A" w:rsidRDefault="00B8040C" w:rsidP="00B8040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66B535"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428AB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D188B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76D1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7146C"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B731A7"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F892E8"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2428B3D0"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291CCF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F727"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65E9BD6"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8D4693" w14:textId="77777777" w:rsidR="00B8040C" w:rsidRPr="00A1115A" w:rsidRDefault="00B8040C" w:rsidP="00B8040C">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4D9231B"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24BB5E"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34E908"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DC9042"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96D7DD"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E439B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6E1D9"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2F66F"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04C76F"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3AF43" w14:textId="77777777" w:rsidR="00B8040C" w:rsidRPr="00A1115A" w:rsidRDefault="00B8040C" w:rsidP="00B8040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7712F" w14:textId="77777777" w:rsidR="00B8040C" w:rsidRPr="00A1115A" w:rsidRDefault="00B8040C" w:rsidP="00B8040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CDFBBB" w14:textId="77777777" w:rsidR="00B8040C" w:rsidRPr="00A1115A" w:rsidRDefault="00B8040C" w:rsidP="00B8040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3EFEBC"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BF6F46" w14:textId="77777777" w:rsidR="00B8040C" w:rsidRPr="00A1115A" w:rsidRDefault="00B8040C" w:rsidP="00B8040C">
            <w:pPr>
              <w:pStyle w:val="TAC"/>
              <w:rPr>
                <w:lang w:val="en-US" w:eastAsia="zh-CN"/>
              </w:rPr>
            </w:pPr>
          </w:p>
        </w:tc>
      </w:tr>
      <w:tr w:rsidR="00B8040C" w:rsidRPr="00A1115A" w14:paraId="4E7967E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5A2A2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B0FDF41"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AF48638" w14:textId="77777777" w:rsidR="00B8040C" w:rsidRPr="00A1115A" w:rsidRDefault="00B8040C" w:rsidP="00B8040C">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1CE08BC"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31C77A" w14:textId="77777777" w:rsidR="00B8040C" w:rsidRPr="00A1115A" w:rsidRDefault="00B8040C" w:rsidP="00B8040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8BE491F" w14:textId="77777777" w:rsidR="00B8040C" w:rsidRPr="00A1115A" w:rsidRDefault="00B8040C" w:rsidP="00B8040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707EDC5" w14:textId="77777777" w:rsidR="00B8040C" w:rsidRPr="00A1115A" w:rsidRDefault="00B8040C" w:rsidP="00B8040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3991A7"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5B3D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243B0"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8B69F7"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6CF6F4"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4AE0C2" w14:textId="77777777" w:rsidR="00B8040C" w:rsidRPr="00A1115A" w:rsidRDefault="00B8040C" w:rsidP="00B8040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D3E87" w14:textId="77777777" w:rsidR="00B8040C" w:rsidRPr="00A1115A" w:rsidRDefault="00B8040C" w:rsidP="00B8040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74A8E5" w14:textId="77777777" w:rsidR="00B8040C" w:rsidRPr="00A1115A" w:rsidRDefault="00B8040C" w:rsidP="00B8040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802997"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1C85BE0" w14:textId="77777777" w:rsidR="00B8040C" w:rsidRPr="00A1115A" w:rsidRDefault="00B8040C" w:rsidP="00B8040C">
            <w:pPr>
              <w:pStyle w:val="TAC"/>
              <w:rPr>
                <w:lang w:val="en-US" w:eastAsia="zh-CN"/>
              </w:rPr>
            </w:pPr>
          </w:p>
        </w:tc>
      </w:tr>
      <w:tr w:rsidR="00B8040C" w:rsidRPr="00A1115A" w14:paraId="2CC1EEB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95013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5C2FBC"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A02532" w14:textId="77777777" w:rsidR="00B8040C" w:rsidRPr="00A1115A" w:rsidRDefault="00B8040C" w:rsidP="00B8040C">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ABFF091"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CB8D4"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CB61CE"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3C593"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6F528C" w14:textId="77777777" w:rsidR="00B8040C" w:rsidRPr="00A1115A" w:rsidRDefault="00B8040C" w:rsidP="00B8040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BE9CE7" w14:textId="77777777" w:rsidR="00B8040C" w:rsidRPr="00A1115A" w:rsidRDefault="00B8040C" w:rsidP="00B8040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60DCE"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C610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43A83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99B2F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40EF8"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6EF404"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9438EF"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0D590FDB" w14:textId="77777777" w:rsidR="00B8040C" w:rsidRPr="00A1115A" w:rsidRDefault="00B8040C" w:rsidP="00B8040C">
            <w:pPr>
              <w:pStyle w:val="TAC"/>
              <w:rPr>
                <w:lang w:val="en-US" w:eastAsia="zh-CN"/>
              </w:rPr>
            </w:pPr>
            <w:r w:rsidRPr="00A1115A">
              <w:rPr>
                <w:rFonts w:hint="eastAsia"/>
                <w:lang w:val="en-US" w:eastAsia="zh-CN"/>
              </w:rPr>
              <w:t>1</w:t>
            </w:r>
          </w:p>
        </w:tc>
      </w:tr>
      <w:tr w:rsidR="00B8040C" w:rsidRPr="00A1115A" w14:paraId="10871C7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6F0D2FB"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FDAA67F"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3242A3" w14:textId="77777777" w:rsidR="00B8040C" w:rsidRPr="00A1115A" w:rsidRDefault="00B8040C" w:rsidP="00B8040C">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D331B4A"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CAAC8F2"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EB94FA"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F02F9"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20797"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49EC8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37ACB"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8A7FE8"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59D008"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EA5B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790D89"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0944B8"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9E1BBD"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19AF3C8" w14:textId="77777777" w:rsidR="00B8040C" w:rsidRPr="00A1115A" w:rsidRDefault="00B8040C" w:rsidP="00B8040C">
            <w:pPr>
              <w:pStyle w:val="TAC"/>
              <w:rPr>
                <w:lang w:val="en-US" w:eastAsia="zh-CN"/>
              </w:rPr>
            </w:pPr>
          </w:p>
        </w:tc>
      </w:tr>
      <w:tr w:rsidR="00B8040C" w:rsidRPr="00A1115A" w14:paraId="5705754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CE9A3"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7BE037"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0557B31" w14:textId="77777777" w:rsidR="00B8040C" w:rsidRPr="00A1115A" w:rsidRDefault="00B8040C" w:rsidP="00B8040C">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63DF24"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7447D6" w14:textId="77777777" w:rsidR="00B8040C" w:rsidRPr="00A1115A" w:rsidRDefault="00B8040C" w:rsidP="00B8040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BF4BBD4" w14:textId="77777777" w:rsidR="00B8040C" w:rsidRPr="00A1115A" w:rsidRDefault="00B8040C" w:rsidP="00B8040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6D67AC0" w14:textId="77777777" w:rsidR="00B8040C" w:rsidRPr="00A1115A" w:rsidRDefault="00B8040C" w:rsidP="00B8040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D2FDD35"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4622B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E352B"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AB465"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27779C"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246B3E" w14:textId="77777777" w:rsidR="00B8040C" w:rsidRPr="00A1115A" w:rsidRDefault="00B8040C" w:rsidP="00B8040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325FB" w14:textId="77777777" w:rsidR="00B8040C" w:rsidRPr="00A1115A" w:rsidRDefault="00B8040C" w:rsidP="00B8040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4DCCA" w14:textId="77777777" w:rsidR="00B8040C" w:rsidRPr="00A1115A" w:rsidRDefault="00B8040C" w:rsidP="00B8040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D6D340"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C731BFD" w14:textId="77777777" w:rsidR="00B8040C" w:rsidRPr="00A1115A" w:rsidRDefault="00B8040C" w:rsidP="00B8040C">
            <w:pPr>
              <w:pStyle w:val="TAC"/>
              <w:rPr>
                <w:lang w:val="en-US" w:eastAsia="zh-CN"/>
              </w:rPr>
            </w:pPr>
          </w:p>
        </w:tc>
      </w:tr>
      <w:tr w:rsidR="00B8040C" w:rsidRPr="00A1115A" w14:paraId="59C7246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771F440" w14:textId="77777777" w:rsidR="00B8040C" w:rsidRPr="00A1115A" w:rsidRDefault="00B8040C" w:rsidP="00B8040C">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39B3F698" w14:textId="77777777" w:rsidR="00B8040C" w:rsidRPr="00A1115A" w:rsidRDefault="00B8040C" w:rsidP="00B8040C">
            <w:pPr>
              <w:pStyle w:val="TAC"/>
              <w:rPr>
                <w:lang w:val="en-US" w:eastAsia="zh-CN"/>
              </w:rPr>
            </w:pPr>
            <w:r w:rsidRPr="00A1115A">
              <w:rPr>
                <w:lang w:val="en-US" w:eastAsia="zh-CN"/>
              </w:rPr>
              <w:t>CA_n40A-n41A</w:t>
            </w:r>
          </w:p>
          <w:p w14:paraId="4807F9AA" w14:textId="77777777" w:rsidR="00B8040C" w:rsidRPr="00A1115A" w:rsidRDefault="00B8040C" w:rsidP="00B8040C">
            <w:pPr>
              <w:pStyle w:val="TAC"/>
              <w:rPr>
                <w:lang w:val="en-US" w:eastAsia="zh-CN"/>
              </w:rPr>
            </w:pPr>
            <w:r w:rsidRPr="00A1115A">
              <w:rPr>
                <w:lang w:val="en-US" w:eastAsia="zh-CN"/>
              </w:rPr>
              <w:t>CA_n40A-n79A</w:t>
            </w:r>
          </w:p>
          <w:p w14:paraId="7501BD6E" w14:textId="77777777" w:rsidR="00B8040C" w:rsidRPr="00A1115A" w:rsidRDefault="00B8040C" w:rsidP="00B8040C">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5ECD1A86" w14:textId="77777777" w:rsidR="00B8040C" w:rsidRPr="00A1115A" w:rsidRDefault="00B8040C" w:rsidP="00B8040C">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D7F605E"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0E040"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7B285"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865CC"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05EF8C"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C37652"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9F04EE"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978"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19E479"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5ED4BD"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4E3F"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0A9CD4"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F57F7" w14:textId="77777777" w:rsidR="00B8040C" w:rsidRPr="00A1115A" w:rsidRDefault="00B8040C" w:rsidP="00B8040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D4E8EBF"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292C73B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CD7125"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F7A6279"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520811F" w14:textId="77777777" w:rsidR="00B8040C" w:rsidRPr="00A1115A" w:rsidRDefault="00B8040C" w:rsidP="00B8040C">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B06287A"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4B9C39"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5109F"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4B7C68"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50B0"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543E89"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EFFC5C"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B15986"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C42626"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F849AF"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F9C28"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86A5B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9028A2" w14:textId="77777777" w:rsidR="00B8040C" w:rsidRPr="00A1115A" w:rsidRDefault="00B8040C" w:rsidP="00B8040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1873AFD0" w14:textId="77777777" w:rsidR="00B8040C" w:rsidRPr="00A1115A" w:rsidRDefault="00B8040C" w:rsidP="00B8040C">
            <w:pPr>
              <w:pStyle w:val="TAC"/>
              <w:rPr>
                <w:lang w:val="en-US" w:eastAsia="zh-CN"/>
              </w:rPr>
            </w:pPr>
          </w:p>
        </w:tc>
      </w:tr>
      <w:tr w:rsidR="00B8040C" w:rsidRPr="00A1115A" w14:paraId="6EF0D71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5EF876"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6E9252"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1BF02A42" w14:textId="77777777" w:rsidR="00B8040C" w:rsidRPr="00A1115A" w:rsidRDefault="00B8040C" w:rsidP="00B8040C">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791F0FA"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D6A034" w14:textId="77777777" w:rsidR="00B8040C" w:rsidRPr="00A1115A" w:rsidRDefault="00B8040C" w:rsidP="00B8040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8CCCE9F" w14:textId="77777777" w:rsidR="00B8040C" w:rsidRPr="00A1115A" w:rsidRDefault="00B8040C" w:rsidP="00B8040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1F7A8A" w14:textId="77777777" w:rsidR="00B8040C" w:rsidRPr="00A1115A" w:rsidRDefault="00B8040C" w:rsidP="00B8040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6ACAC44"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9860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773513"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3BE9C7"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8442E6"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072F99"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9C357"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7DABC"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DF6159" w14:textId="77777777" w:rsidR="00B8040C" w:rsidRPr="00A1115A" w:rsidRDefault="00B8040C" w:rsidP="00B8040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A66156" w14:textId="77777777" w:rsidR="00B8040C" w:rsidRPr="00A1115A" w:rsidRDefault="00B8040C" w:rsidP="00B8040C">
            <w:pPr>
              <w:pStyle w:val="TAC"/>
              <w:rPr>
                <w:lang w:val="en-US" w:eastAsia="zh-CN"/>
              </w:rPr>
            </w:pPr>
          </w:p>
        </w:tc>
      </w:tr>
      <w:tr w:rsidR="00B8040C" w:rsidRPr="00A1115A" w14:paraId="76FAA9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7865B3"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E23D80"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5B5E1730" w14:textId="77777777" w:rsidR="00B8040C" w:rsidRPr="00A1115A" w:rsidRDefault="00B8040C" w:rsidP="00B8040C">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3AC756A"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212957"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3BD388"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2EFBF3"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84505A"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0B5394"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92282A"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1B8D1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0100F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8F4B3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445E82"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A748D"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5F81A" w14:textId="77777777" w:rsidR="00B8040C" w:rsidRPr="00A1115A" w:rsidRDefault="00B8040C" w:rsidP="00B8040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78BBDBB" w14:textId="77777777" w:rsidR="00B8040C" w:rsidRPr="00A1115A" w:rsidRDefault="00B8040C" w:rsidP="00B8040C">
            <w:pPr>
              <w:pStyle w:val="TAC"/>
              <w:rPr>
                <w:lang w:val="en-US" w:eastAsia="zh-CN"/>
              </w:rPr>
            </w:pPr>
            <w:r w:rsidRPr="00A1115A">
              <w:rPr>
                <w:rFonts w:hint="eastAsia"/>
                <w:lang w:val="en-US" w:eastAsia="zh-CN"/>
              </w:rPr>
              <w:t>1</w:t>
            </w:r>
          </w:p>
        </w:tc>
      </w:tr>
      <w:tr w:rsidR="00B8040C" w:rsidRPr="00A1115A" w14:paraId="21AD25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D6D7A"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9DA2E3"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7E7E8F77" w14:textId="77777777" w:rsidR="00B8040C" w:rsidRPr="00A1115A" w:rsidRDefault="00B8040C" w:rsidP="00B8040C">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852C07D"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AF69C7"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79E67C"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C122B"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1BD68"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EC2B0D"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C7DB1"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AEE5B1"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AE6A7B"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7A67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FAA68E"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D488AD"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C2EB0"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EE7E79B" w14:textId="77777777" w:rsidR="00B8040C" w:rsidRPr="00A1115A" w:rsidRDefault="00B8040C" w:rsidP="00B8040C">
            <w:pPr>
              <w:pStyle w:val="TAC"/>
              <w:rPr>
                <w:lang w:val="en-US" w:eastAsia="zh-CN"/>
              </w:rPr>
            </w:pPr>
          </w:p>
        </w:tc>
      </w:tr>
      <w:tr w:rsidR="00B8040C" w:rsidRPr="00A1115A" w14:paraId="6DE4B2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73A51E"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1921C42"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2D52D7D6" w14:textId="77777777" w:rsidR="00B8040C" w:rsidRPr="00A1115A" w:rsidRDefault="00B8040C" w:rsidP="00B8040C">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2EE7A2"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92936" w14:textId="77777777" w:rsidR="00B8040C" w:rsidRPr="00A1115A" w:rsidRDefault="00B8040C" w:rsidP="00B8040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2EE404" w14:textId="77777777" w:rsidR="00B8040C" w:rsidRPr="00A1115A" w:rsidRDefault="00B8040C" w:rsidP="00B8040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0EE60C6" w14:textId="77777777" w:rsidR="00B8040C" w:rsidRPr="00A1115A" w:rsidRDefault="00B8040C" w:rsidP="00B8040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4032E05"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096876"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9325D"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0DD5CE"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00645"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8D5503"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34D06"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AEBF7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3FB5E" w14:textId="77777777" w:rsidR="00B8040C" w:rsidRPr="00A1115A" w:rsidRDefault="00B8040C" w:rsidP="00B8040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FF1565" w14:textId="77777777" w:rsidR="00B8040C" w:rsidRPr="00A1115A" w:rsidRDefault="00B8040C" w:rsidP="00B8040C">
            <w:pPr>
              <w:pStyle w:val="TAC"/>
              <w:rPr>
                <w:lang w:val="en-US" w:eastAsia="zh-CN"/>
              </w:rPr>
            </w:pPr>
          </w:p>
        </w:tc>
      </w:tr>
      <w:tr w:rsidR="00B8040C" w:rsidRPr="00A1115A" w14:paraId="6DD9120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992B8A9" w14:textId="77777777" w:rsidR="00B8040C" w:rsidRPr="00A1115A" w:rsidRDefault="00B8040C" w:rsidP="00B8040C">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CC32468" w14:textId="77777777" w:rsidR="00B8040C" w:rsidRPr="00A1115A" w:rsidRDefault="00B8040C" w:rsidP="00B8040C">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35586ABF" w14:textId="77777777" w:rsidR="00B8040C" w:rsidRPr="00A1115A" w:rsidRDefault="00B8040C" w:rsidP="00B8040C">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03E75F"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CFF403"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D10263"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556E00"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69CE44"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1ADF7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FCC7FA"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90AE8B"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84D38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B4A5E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CAAE4"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44B3D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B4E042"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80BF595"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1A85A9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9623B0"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E3DBCD"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573F82E" w14:textId="77777777" w:rsidR="00B8040C" w:rsidRPr="00A1115A" w:rsidRDefault="00B8040C" w:rsidP="00B8040C">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D04B2B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9AEB6"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C062D8"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CD36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68106E"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4B344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0C230"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668B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C97B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6044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EF0BD"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62714"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15E861"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80C155" w14:textId="77777777" w:rsidR="00B8040C" w:rsidRPr="00A1115A" w:rsidRDefault="00B8040C" w:rsidP="00B8040C">
            <w:pPr>
              <w:pStyle w:val="TAC"/>
              <w:rPr>
                <w:lang w:val="en-US" w:eastAsia="zh-CN"/>
              </w:rPr>
            </w:pPr>
          </w:p>
        </w:tc>
      </w:tr>
      <w:tr w:rsidR="00B8040C" w:rsidRPr="00A1115A" w14:paraId="53F25F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C57D1B"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5D3F36"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4F4EE29E" w14:textId="77777777" w:rsidR="00B8040C" w:rsidRPr="00A1115A" w:rsidRDefault="00B8040C" w:rsidP="00B8040C">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058A5B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DAEB1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90036"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09D5F5"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61F6A4"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3FC05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22CB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90B3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02E6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1BF3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1CD52"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E6D94"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E6F60"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73A0F3" w14:textId="77777777" w:rsidR="00B8040C" w:rsidRPr="00A1115A" w:rsidRDefault="00B8040C" w:rsidP="00B8040C">
            <w:pPr>
              <w:pStyle w:val="TAC"/>
              <w:rPr>
                <w:lang w:val="en-US" w:eastAsia="zh-CN"/>
              </w:rPr>
            </w:pPr>
          </w:p>
        </w:tc>
      </w:tr>
      <w:tr w:rsidR="00B8040C" w:rsidRPr="00A1115A" w14:paraId="4EAAA99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342D5E"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BD2DDD" w14:textId="77777777" w:rsidR="00B8040C" w:rsidRPr="00A1115A" w:rsidRDefault="00B8040C" w:rsidP="00B8040C">
            <w:pPr>
              <w:pStyle w:val="TAC"/>
              <w:rPr>
                <w:lang w:val="en-US"/>
              </w:rPr>
            </w:pPr>
            <w:r w:rsidRPr="00F9187D">
              <w:t>CA_n41A-n71A</w:t>
            </w:r>
          </w:p>
        </w:tc>
        <w:tc>
          <w:tcPr>
            <w:tcW w:w="731" w:type="dxa"/>
            <w:tcBorders>
              <w:left w:val="single" w:sz="4" w:space="0" w:color="auto"/>
              <w:right w:val="single" w:sz="4" w:space="0" w:color="auto"/>
            </w:tcBorders>
          </w:tcPr>
          <w:p w14:paraId="64955265" w14:textId="77777777" w:rsidR="00B8040C" w:rsidRPr="00A1115A" w:rsidRDefault="00B8040C" w:rsidP="00B8040C">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4F86E819"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82E725" w14:textId="77777777" w:rsidR="00B8040C" w:rsidRPr="00A1115A" w:rsidRDefault="00B8040C" w:rsidP="00B8040C">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09EA24AD" w14:textId="77777777" w:rsidR="00B8040C" w:rsidRPr="00A1115A" w:rsidRDefault="00B8040C" w:rsidP="00B8040C">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68DB718" w14:textId="77777777" w:rsidR="00B8040C" w:rsidRPr="00A1115A" w:rsidRDefault="00B8040C" w:rsidP="00B8040C">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35B6010A"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52B713" w14:textId="77777777" w:rsidR="00B8040C" w:rsidRPr="00A1115A" w:rsidRDefault="00B8040C" w:rsidP="00B8040C">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5A461098" w14:textId="77777777" w:rsidR="00B8040C" w:rsidRPr="00A1115A" w:rsidRDefault="00B8040C" w:rsidP="00B8040C">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4CF77601" w14:textId="77777777" w:rsidR="00B8040C" w:rsidRPr="00A1115A" w:rsidRDefault="00B8040C" w:rsidP="00B8040C">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4C76D596" w14:textId="77777777" w:rsidR="00B8040C" w:rsidRPr="00A1115A" w:rsidRDefault="00B8040C" w:rsidP="00B8040C">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05ECB170" w14:textId="77777777" w:rsidR="00B8040C" w:rsidRPr="00A1115A" w:rsidRDefault="00B8040C" w:rsidP="00B8040C">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645FD646" w14:textId="77777777" w:rsidR="00B8040C" w:rsidRPr="00A1115A" w:rsidRDefault="00B8040C" w:rsidP="00B8040C">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4BAC2B4C" w14:textId="77777777" w:rsidR="00B8040C" w:rsidRPr="00A1115A" w:rsidRDefault="00B8040C" w:rsidP="00B8040C">
            <w:pPr>
              <w:pStyle w:val="TAC"/>
              <w:rPr>
                <w:rFonts w:eastAsia="宋体"/>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2705E3B8" w14:textId="77777777" w:rsidR="00B8040C" w:rsidRPr="00A1115A" w:rsidRDefault="00B8040C" w:rsidP="00B8040C">
            <w:pPr>
              <w:pStyle w:val="TAC"/>
              <w:rPr>
                <w:rFonts w:eastAsia="宋体"/>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27FDCCE8" w14:textId="77777777" w:rsidR="00B8040C" w:rsidRPr="00A1115A" w:rsidRDefault="00B8040C" w:rsidP="00B8040C">
            <w:pPr>
              <w:pStyle w:val="TAC"/>
              <w:rPr>
                <w:lang w:val="en-US" w:eastAsia="zh-CN"/>
              </w:rPr>
            </w:pPr>
            <w:r>
              <w:rPr>
                <w:lang w:val="en-US" w:eastAsia="zh-CN"/>
              </w:rPr>
              <w:t>1</w:t>
            </w:r>
          </w:p>
        </w:tc>
      </w:tr>
      <w:tr w:rsidR="00B8040C" w:rsidRPr="00A1115A" w14:paraId="6271AA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37C585"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A12860" w14:textId="77777777" w:rsidR="00B8040C" w:rsidRPr="00A1115A" w:rsidRDefault="00B8040C" w:rsidP="00B8040C">
            <w:pPr>
              <w:pStyle w:val="TAC"/>
              <w:rPr>
                <w:lang w:val="en-US"/>
              </w:rPr>
            </w:pPr>
            <w:r w:rsidRPr="00F9187D">
              <w:t>CA_n66A-n71A</w:t>
            </w:r>
          </w:p>
        </w:tc>
        <w:tc>
          <w:tcPr>
            <w:tcW w:w="731" w:type="dxa"/>
            <w:tcBorders>
              <w:left w:val="single" w:sz="4" w:space="0" w:color="auto"/>
              <w:right w:val="single" w:sz="4" w:space="0" w:color="auto"/>
            </w:tcBorders>
          </w:tcPr>
          <w:p w14:paraId="4396D965" w14:textId="77777777" w:rsidR="00B8040C" w:rsidRPr="00A1115A" w:rsidRDefault="00B8040C" w:rsidP="00B8040C">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0D1ECE76" w14:textId="77777777" w:rsidR="00B8040C" w:rsidRPr="00A1115A" w:rsidRDefault="00B8040C" w:rsidP="00B8040C">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71E34561" w14:textId="77777777" w:rsidR="00B8040C" w:rsidRPr="00A1115A" w:rsidRDefault="00B8040C" w:rsidP="00B8040C">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6E98324" w14:textId="77777777" w:rsidR="00B8040C" w:rsidRPr="00A1115A" w:rsidRDefault="00B8040C" w:rsidP="00B8040C">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758BAF2" w14:textId="77777777" w:rsidR="00B8040C" w:rsidRPr="00A1115A" w:rsidRDefault="00B8040C" w:rsidP="00B8040C">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2089899" w14:textId="77777777" w:rsidR="00B8040C" w:rsidRPr="00A1115A" w:rsidRDefault="00B8040C" w:rsidP="00B8040C">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7ED318BE" w14:textId="77777777" w:rsidR="00B8040C" w:rsidRPr="00A1115A" w:rsidRDefault="00B8040C" w:rsidP="00B8040C">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03693833" w14:textId="77777777" w:rsidR="00B8040C" w:rsidRPr="00A1115A" w:rsidRDefault="00B8040C" w:rsidP="00B8040C">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769DA3B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E7D3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7A4B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7D21B"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441C8"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5C65AF"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0B59DC0" w14:textId="77777777" w:rsidR="00B8040C" w:rsidRPr="00A1115A" w:rsidRDefault="00B8040C" w:rsidP="00B8040C">
            <w:pPr>
              <w:pStyle w:val="TAC"/>
              <w:rPr>
                <w:lang w:val="en-US" w:eastAsia="zh-CN"/>
              </w:rPr>
            </w:pPr>
          </w:p>
        </w:tc>
      </w:tr>
      <w:tr w:rsidR="00B8040C" w:rsidRPr="00A1115A" w14:paraId="0DA40C8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B6A1FC"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710542" w14:textId="77777777" w:rsidR="00B8040C" w:rsidRPr="00A1115A" w:rsidRDefault="00B8040C" w:rsidP="00B8040C">
            <w:pPr>
              <w:pStyle w:val="TAC"/>
              <w:rPr>
                <w:lang w:val="en-US"/>
              </w:rPr>
            </w:pPr>
            <w:r w:rsidRPr="00F9187D">
              <w:t>CA_n41A-n66A</w:t>
            </w:r>
          </w:p>
        </w:tc>
        <w:tc>
          <w:tcPr>
            <w:tcW w:w="731" w:type="dxa"/>
            <w:tcBorders>
              <w:left w:val="single" w:sz="4" w:space="0" w:color="auto"/>
              <w:right w:val="single" w:sz="4" w:space="0" w:color="auto"/>
            </w:tcBorders>
          </w:tcPr>
          <w:p w14:paraId="64E37E1B" w14:textId="77777777" w:rsidR="00B8040C" w:rsidRPr="00A1115A" w:rsidRDefault="00B8040C" w:rsidP="00B8040C">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0669B671" w14:textId="77777777" w:rsidR="00B8040C" w:rsidRPr="00A1115A" w:rsidRDefault="00B8040C" w:rsidP="00B8040C">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088BE5B" w14:textId="77777777" w:rsidR="00B8040C" w:rsidRPr="00A1115A" w:rsidRDefault="00B8040C" w:rsidP="00B8040C">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8FB7077" w14:textId="77777777" w:rsidR="00B8040C" w:rsidRPr="00A1115A" w:rsidRDefault="00B8040C" w:rsidP="00B8040C">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116630B" w14:textId="77777777" w:rsidR="00B8040C" w:rsidRPr="00A1115A" w:rsidRDefault="00B8040C" w:rsidP="00B8040C">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2E2605B"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97683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5C1D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A80C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ABE5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5C37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953D2"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418F14"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1AF2C5"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E036D3" w14:textId="77777777" w:rsidR="00B8040C" w:rsidRPr="00A1115A" w:rsidRDefault="00B8040C" w:rsidP="00B8040C">
            <w:pPr>
              <w:pStyle w:val="TAC"/>
              <w:rPr>
                <w:lang w:val="en-US" w:eastAsia="zh-CN"/>
              </w:rPr>
            </w:pPr>
          </w:p>
        </w:tc>
      </w:tr>
      <w:tr w:rsidR="00B8040C" w:rsidRPr="00A1115A" w14:paraId="78CDC6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162A5" w14:textId="77777777" w:rsidR="00B8040C" w:rsidRPr="00A1115A" w:rsidRDefault="00B8040C" w:rsidP="00B8040C">
            <w:pPr>
              <w:pStyle w:val="TAC"/>
              <w:rPr>
                <w:lang w:val="en-US"/>
              </w:rPr>
            </w:pPr>
            <w:r w:rsidRPr="00A1115A">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23B23859" w14:textId="77777777" w:rsidR="00B8040C" w:rsidRPr="00A1115A" w:rsidRDefault="00B8040C" w:rsidP="00B8040C">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0728711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587797D" w14:textId="77777777" w:rsidR="00B8040C" w:rsidRPr="00A1115A" w:rsidRDefault="00B8040C" w:rsidP="00B8040C">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294C8D19"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6CDAE8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210F9"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C1D6A1"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753C4D8" w14:textId="77777777" w:rsidR="00B8040C" w:rsidRPr="00A1115A" w:rsidRDefault="00B8040C" w:rsidP="00B8040C">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34A9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15E92"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D5C71A"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4415E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08FE87"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19896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9717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2A06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11FE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2DF5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F5D22"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4A83B"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6D932"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970D01" w14:textId="77777777" w:rsidR="00B8040C" w:rsidRPr="00A1115A" w:rsidRDefault="00B8040C" w:rsidP="00B8040C">
            <w:pPr>
              <w:pStyle w:val="TAC"/>
              <w:rPr>
                <w:lang w:val="en-US" w:eastAsia="zh-CN"/>
              </w:rPr>
            </w:pPr>
          </w:p>
        </w:tc>
      </w:tr>
      <w:tr w:rsidR="00B8040C" w:rsidRPr="00A1115A" w14:paraId="5E3A5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0D006C"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5FDFB"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727D82B6" w14:textId="77777777" w:rsidR="00B8040C" w:rsidRPr="00A1115A" w:rsidRDefault="00B8040C" w:rsidP="00B8040C">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40C7C1F"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02A2C6"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2B8D40"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6ABE4"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D02ED"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B6014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D0AE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9D5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8962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4381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F158"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02788A"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7091D"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85AC92" w14:textId="77777777" w:rsidR="00B8040C" w:rsidRPr="00A1115A" w:rsidRDefault="00B8040C" w:rsidP="00B8040C">
            <w:pPr>
              <w:pStyle w:val="TAC"/>
              <w:rPr>
                <w:lang w:val="en-US" w:eastAsia="zh-CN"/>
              </w:rPr>
            </w:pPr>
          </w:p>
        </w:tc>
      </w:tr>
      <w:tr w:rsidR="00B8040C" w:rsidRPr="00A1115A" w14:paraId="58AE32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ADB590"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1B4A33" w14:textId="77777777" w:rsidR="00B8040C" w:rsidRPr="00A1115A" w:rsidRDefault="00B8040C" w:rsidP="00B8040C">
            <w:pPr>
              <w:pStyle w:val="TAC"/>
              <w:rPr>
                <w:lang w:val="en-US"/>
              </w:rPr>
            </w:pPr>
            <w:r w:rsidRPr="005F2C83">
              <w:t>CA_n41A-n71A</w:t>
            </w:r>
          </w:p>
        </w:tc>
        <w:tc>
          <w:tcPr>
            <w:tcW w:w="731" w:type="dxa"/>
            <w:tcBorders>
              <w:left w:val="single" w:sz="4" w:space="0" w:color="auto"/>
              <w:right w:val="single" w:sz="4" w:space="0" w:color="auto"/>
            </w:tcBorders>
          </w:tcPr>
          <w:p w14:paraId="56FA6E27" w14:textId="77777777" w:rsidR="00B8040C" w:rsidRPr="00A1115A" w:rsidRDefault="00B8040C" w:rsidP="00B8040C">
            <w:pPr>
              <w:pStyle w:val="TAC"/>
              <w:rPr>
                <w:rFonts w:eastAsia="宋体"/>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6060B006" w14:textId="77777777" w:rsidR="00B8040C" w:rsidRPr="00A1115A" w:rsidRDefault="00B8040C" w:rsidP="00B8040C">
            <w:pPr>
              <w:pStyle w:val="TAC"/>
              <w:rPr>
                <w:rFonts w:eastAsia="宋体"/>
                <w:szCs w:val="18"/>
                <w:lang w:val="en-US" w:eastAsia="zh-CN"/>
              </w:rPr>
            </w:pPr>
            <w:r w:rsidRPr="007E1054">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84DB88F" w14:textId="77777777" w:rsidR="00B8040C" w:rsidRPr="00A1115A" w:rsidRDefault="00B8040C" w:rsidP="00B8040C">
            <w:pPr>
              <w:pStyle w:val="TAC"/>
              <w:rPr>
                <w:lang w:val="en-US" w:eastAsia="zh-CN"/>
              </w:rPr>
            </w:pPr>
            <w:r>
              <w:rPr>
                <w:lang w:val="en-US" w:eastAsia="zh-CN"/>
              </w:rPr>
              <w:t>1</w:t>
            </w:r>
          </w:p>
        </w:tc>
      </w:tr>
      <w:tr w:rsidR="00B8040C" w:rsidRPr="00A1115A" w14:paraId="0F1EB05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D9956"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9504AD1" w14:textId="77777777" w:rsidR="00B8040C" w:rsidRPr="00A1115A" w:rsidRDefault="00B8040C" w:rsidP="00B8040C">
            <w:pPr>
              <w:pStyle w:val="TAC"/>
              <w:rPr>
                <w:lang w:val="en-US"/>
              </w:rPr>
            </w:pPr>
            <w:r w:rsidRPr="005F2C83">
              <w:t>CA_n66A-n71A</w:t>
            </w:r>
          </w:p>
        </w:tc>
        <w:tc>
          <w:tcPr>
            <w:tcW w:w="731" w:type="dxa"/>
            <w:tcBorders>
              <w:left w:val="single" w:sz="4" w:space="0" w:color="auto"/>
              <w:right w:val="single" w:sz="4" w:space="0" w:color="auto"/>
            </w:tcBorders>
          </w:tcPr>
          <w:p w14:paraId="0852EDD9" w14:textId="77777777" w:rsidR="00B8040C" w:rsidRPr="00A1115A" w:rsidRDefault="00B8040C" w:rsidP="00B8040C">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707B60F7" w14:textId="77777777" w:rsidR="00B8040C" w:rsidRPr="00A1115A" w:rsidRDefault="00B8040C" w:rsidP="00B8040C">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4843DA57" w14:textId="77777777" w:rsidR="00B8040C" w:rsidRPr="00A1115A" w:rsidRDefault="00B8040C" w:rsidP="00B8040C">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6E1C2A1F" w14:textId="77777777" w:rsidR="00B8040C" w:rsidRPr="00A1115A" w:rsidRDefault="00B8040C" w:rsidP="00B8040C">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4988E464" w14:textId="77777777" w:rsidR="00B8040C" w:rsidRPr="00A1115A" w:rsidRDefault="00B8040C" w:rsidP="00B8040C">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23AEB75B" w14:textId="77777777" w:rsidR="00B8040C" w:rsidRPr="00A1115A" w:rsidRDefault="00B8040C" w:rsidP="00B8040C">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00BCEE89" w14:textId="77777777" w:rsidR="00B8040C" w:rsidRPr="00A1115A" w:rsidRDefault="00B8040C" w:rsidP="00B8040C">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6B17B464" w14:textId="77777777" w:rsidR="00B8040C" w:rsidRPr="00A1115A" w:rsidRDefault="00B8040C" w:rsidP="00B8040C">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07704A2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8A54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9BE6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B64CB"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689A0"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A9CB6"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2AC6F1" w14:textId="77777777" w:rsidR="00B8040C" w:rsidRPr="00A1115A" w:rsidRDefault="00B8040C" w:rsidP="00B8040C">
            <w:pPr>
              <w:pStyle w:val="TAC"/>
              <w:rPr>
                <w:lang w:val="en-US" w:eastAsia="zh-CN"/>
              </w:rPr>
            </w:pPr>
          </w:p>
        </w:tc>
      </w:tr>
      <w:tr w:rsidR="00B8040C" w:rsidRPr="00A1115A" w14:paraId="4D5793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5FDA91"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0A1CD" w14:textId="77777777" w:rsidR="00B8040C" w:rsidRPr="00A1115A" w:rsidRDefault="00B8040C" w:rsidP="00B8040C">
            <w:pPr>
              <w:pStyle w:val="TAC"/>
              <w:rPr>
                <w:lang w:val="en-US"/>
              </w:rPr>
            </w:pPr>
            <w:r w:rsidRPr="005F2C83">
              <w:t>CA_n41A-n66A</w:t>
            </w:r>
          </w:p>
        </w:tc>
        <w:tc>
          <w:tcPr>
            <w:tcW w:w="731" w:type="dxa"/>
            <w:tcBorders>
              <w:left w:val="single" w:sz="4" w:space="0" w:color="auto"/>
              <w:right w:val="single" w:sz="4" w:space="0" w:color="auto"/>
            </w:tcBorders>
          </w:tcPr>
          <w:p w14:paraId="675C06FE" w14:textId="77777777" w:rsidR="00B8040C" w:rsidRPr="00A1115A" w:rsidRDefault="00B8040C" w:rsidP="00B8040C">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50853017" w14:textId="77777777" w:rsidR="00B8040C" w:rsidRPr="00A1115A" w:rsidRDefault="00B8040C" w:rsidP="00B8040C">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092B8D3" w14:textId="77777777" w:rsidR="00B8040C" w:rsidRPr="00A1115A" w:rsidRDefault="00B8040C" w:rsidP="00B8040C">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37C941A8" w14:textId="77777777" w:rsidR="00B8040C" w:rsidRPr="00A1115A" w:rsidRDefault="00B8040C" w:rsidP="00B8040C">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3EE89D0D" w14:textId="77777777" w:rsidR="00B8040C" w:rsidRPr="00A1115A" w:rsidRDefault="00B8040C" w:rsidP="00B8040C">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7CDDDF73"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D235E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B24A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A01E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879C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38B5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6A66F"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BD1F5"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2717B"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284E7B" w14:textId="77777777" w:rsidR="00B8040C" w:rsidRPr="00A1115A" w:rsidRDefault="00B8040C" w:rsidP="00B8040C">
            <w:pPr>
              <w:pStyle w:val="TAC"/>
              <w:rPr>
                <w:lang w:val="en-US" w:eastAsia="zh-CN"/>
              </w:rPr>
            </w:pPr>
          </w:p>
        </w:tc>
      </w:tr>
      <w:tr w:rsidR="00B8040C" w:rsidRPr="00A1115A" w14:paraId="60E20CA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3C2BF5D" w14:textId="77777777" w:rsidR="00B8040C" w:rsidRPr="00A1115A" w:rsidRDefault="00B8040C" w:rsidP="00B8040C">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342428" w14:textId="77777777" w:rsidR="00B8040C" w:rsidRPr="00A1115A" w:rsidRDefault="00B8040C" w:rsidP="00B8040C">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585BF66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5B08F8DA" w14:textId="77777777" w:rsidR="00B8040C" w:rsidRPr="00A1115A" w:rsidRDefault="00B8040C" w:rsidP="00B8040C">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023FB3D1"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8BECCE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0B3CB4"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924A96B"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6E845A84" w14:textId="77777777" w:rsidR="00B8040C" w:rsidRPr="00A1115A" w:rsidRDefault="00B8040C" w:rsidP="00B8040C">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916254"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760B6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054E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E6A7CA"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EA37"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89272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07F1"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2D7D4B"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C90C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BA0D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599C5"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B8C93F"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D55F1"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8A6F981" w14:textId="77777777" w:rsidR="00B8040C" w:rsidRPr="00A1115A" w:rsidRDefault="00B8040C" w:rsidP="00B8040C">
            <w:pPr>
              <w:pStyle w:val="TAC"/>
              <w:rPr>
                <w:lang w:val="en-US" w:eastAsia="zh-CN"/>
              </w:rPr>
            </w:pPr>
          </w:p>
        </w:tc>
      </w:tr>
      <w:tr w:rsidR="00B8040C" w:rsidRPr="00A1115A" w14:paraId="60D715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C7FB03"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F558F0"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4361C787" w14:textId="77777777" w:rsidR="00B8040C" w:rsidRPr="00A1115A" w:rsidRDefault="00B8040C" w:rsidP="00B8040C">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93065C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BE488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25CA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A6B08"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8FA5B"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B956D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55184"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5525D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AAB9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56F9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9C05"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1C2D15"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A3A20"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9499A4" w14:textId="77777777" w:rsidR="00B8040C" w:rsidRPr="00A1115A" w:rsidRDefault="00B8040C" w:rsidP="00B8040C">
            <w:pPr>
              <w:pStyle w:val="TAC"/>
              <w:rPr>
                <w:lang w:val="en-US" w:eastAsia="zh-CN"/>
              </w:rPr>
            </w:pPr>
          </w:p>
        </w:tc>
      </w:tr>
      <w:tr w:rsidR="00B8040C" w:rsidRPr="00A1115A" w14:paraId="6A2B65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65BD3D3" w14:textId="77777777" w:rsidR="00B8040C" w:rsidRPr="00A1115A" w:rsidRDefault="00B8040C" w:rsidP="00B8040C">
            <w:pPr>
              <w:pStyle w:val="TAC"/>
            </w:pPr>
          </w:p>
        </w:tc>
        <w:tc>
          <w:tcPr>
            <w:tcW w:w="1366" w:type="dxa"/>
            <w:tcBorders>
              <w:top w:val="nil"/>
              <w:left w:val="single" w:sz="4" w:space="0" w:color="auto"/>
              <w:bottom w:val="nil"/>
              <w:right w:val="single" w:sz="4" w:space="0" w:color="auto"/>
            </w:tcBorders>
            <w:shd w:val="clear" w:color="auto" w:fill="auto"/>
          </w:tcPr>
          <w:p w14:paraId="7BDA1838" w14:textId="77777777" w:rsidR="00B8040C" w:rsidRPr="00A1115A" w:rsidRDefault="00B8040C" w:rsidP="00B8040C">
            <w:pPr>
              <w:pStyle w:val="TAC"/>
            </w:pPr>
            <w:r w:rsidRPr="009621E4">
              <w:t>CA_n41A-n71A</w:t>
            </w:r>
          </w:p>
        </w:tc>
        <w:tc>
          <w:tcPr>
            <w:tcW w:w="731" w:type="dxa"/>
            <w:tcBorders>
              <w:left w:val="single" w:sz="4" w:space="0" w:color="auto"/>
              <w:right w:val="single" w:sz="4" w:space="0" w:color="auto"/>
            </w:tcBorders>
          </w:tcPr>
          <w:p w14:paraId="78E022FD" w14:textId="77777777" w:rsidR="00B8040C" w:rsidRPr="00A1115A" w:rsidRDefault="00B8040C" w:rsidP="00B8040C">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49AB2D7C" w14:textId="77777777" w:rsidR="00B8040C" w:rsidRPr="00A1115A" w:rsidRDefault="00B8040C" w:rsidP="00B8040C">
            <w:pPr>
              <w:pStyle w:val="TAC"/>
              <w:rPr>
                <w:rFonts w:eastAsia="宋体"/>
                <w:szCs w:val="18"/>
                <w:lang w:val="en-US" w:eastAsia="zh-CN"/>
              </w:rPr>
            </w:pPr>
            <w:r w:rsidRPr="007E1054">
              <w:rPr>
                <w:rFonts w:eastAsia="宋体"/>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6FCC557" w14:textId="77777777" w:rsidR="00B8040C" w:rsidRPr="00A1115A" w:rsidRDefault="00B8040C" w:rsidP="00B8040C">
            <w:pPr>
              <w:pStyle w:val="TAC"/>
              <w:rPr>
                <w:szCs w:val="18"/>
                <w:lang w:val="en-US" w:eastAsia="zh-CN"/>
              </w:rPr>
            </w:pPr>
            <w:r>
              <w:rPr>
                <w:szCs w:val="18"/>
                <w:lang w:val="en-US" w:eastAsia="zh-CN"/>
              </w:rPr>
              <w:t>1</w:t>
            </w:r>
          </w:p>
        </w:tc>
      </w:tr>
      <w:tr w:rsidR="00B8040C" w:rsidRPr="00A1115A" w14:paraId="5370292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304D3" w14:textId="77777777" w:rsidR="00B8040C" w:rsidRPr="00A1115A" w:rsidRDefault="00B8040C" w:rsidP="00B8040C">
            <w:pPr>
              <w:pStyle w:val="TAC"/>
            </w:pPr>
          </w:p>
        </w:tc>
        <w:tc>
          <w:tcPr>
            <w:tcW w:w="1366" w:type="dxa"/>
            <w:tcBorders>
              <w:top w:val="nil"/>
              <w:left w:val="single" w:sz="4" w:space="0" w:color="auto"/>
              <w:bottom w:val="nil"/>
              <w:right w:val="single" w:sz="4" w:space="0" w:color="auto"/>
            </w:tcBorders>
            <w:shd w:val="clear" w:color="auto" w:fill="auto"/>
          </w:tcPr>
          <w:p w14:paraId="293CD424" w14:textId="77777777" w:rsidR="00B8040C" w:rsidRPr="00A1115A" w:rsidRDefault="00B8040C" w:rsidP="00B8040C">
            <w:pPr>
              <w:pStyle w:val="TAC"/>
            </w:pPr>
            <w:r w:rsidRPr="009621E4">
              <w:t>CA_n66A-n71A</w:t>
            </w:r>
          </w:p>
        </w:tc>
        <w:tc>
          <w:tcPr>
            <w:tcW w:w="731" w:type="dxa"/>
            <w:tcBorders>
              <w:left w:val="single" w:sz="4" w:space="0" w:color="auto"/>
              <w:right w:val="single" w:sz="4" w:space="0" w:color="auto"/>
            </w:tcBorders>
          </w:tcPr>
          <w:p w14:paraId="1DA3397B" w14:textId="77777777" w:rsidR="00B8040C" w:rsidRPr="00A1115A" w:rsidRDefault="00B8040C" w:rsidP="00B8040C">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19E0D357" w14:textId="77777777" w:rsidR="00B8040C" w:rsidRPr="00A1115A" w:rsidRDefault="00B8040C" w:rsidP="00B8040C">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1187829" w14:textId="77777777" w:rsidR="00B8040C" w:rsidRPr="00A1115A" w:rsidRDefault="00B8040C" w:rsidP="00B8040C">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02C6A8A5" w14:textId="77777777" w:rsidR="00B8040C" w:rsidRPr="00A1115A" w:rsidRDefault="00B8040C" w:rsidP="00B8040C">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A407D10" w14:textId="77777777" w:rsidR="00B8040C" w:rsidRPr="00A1115A" w:rsidRDefault="00B8040C" w:rsidP="00B8040C">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370A8E5B" w14:textId="77777777" w:rsidR="00B8040C" w:rsidRPr="00A1115A" w:rsidRDefault="00B8040C" w:rsidP="00B8040C">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2B0404BD" w14:textId="77777777" w:rsidR="00B8040C" w:rsidRPr="00A1115A" w:rsidRDefault="00B8040C" w:rsidP="00B8040C">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54368BAB" w14:textId="77777777" w:rsidR="00B8040C" w:rsidRPr="00A1115A" w:rsidRDefault="00B8040C" w:rsidP="00B8040C">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B99042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013C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345BB"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6F69D"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FE383"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8809D0"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AED0F48" w14:textId="77777777" w:rsidR="00B8040C" w:rsidRPr="00A1115A" w:rsidRDefault="00B8040C" w:rsidP="00B8040C">
            <w:pPr>
              <w:pStyle w:val="TAC"/>
              <w:rPr>
                <w:szCs w:val="18"/>
                <w:lang w:val="en-US" w:eastAsia="zh-CN"/>
              </w:rPr>
            </w:pPr>
          </w:p>
        </w:tc>
      </w:tr>
      <w:tr w:rsidR="00B8040C" w:rsidRPr="00A1115A" w14:paraId="3ADAC9E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E6B27B" w14:textId="77777777" w:rsidR="00B8040C" w:rsidRPr="00A1115A" w:rsidRDefault="00B8040C" w:rsidP="00B8040C">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D59C3D7" w14:textId="77777777" w:rsidR="00B8040C" w:rsidRPr="00A1115A" w:rsidRDefault="00B8040C" w:rsidP="00B8040C">
            <w:pPr>
              <w:pStyle w:val="TAC"/>
            </w:pPr>
            <w:r w:rsidRPr="009621E4">
              <w:t>CA_n41A-n66A</w:t>
            </w:r>
          </w:p>
        </w:tc>
        <w:tc>
          <w:tcPr>
            <w:tcW w:w="731" w:type="dxa"/>
            <w:tcBorders>
              <w:left w:val="single" w:sz="4" w:space="0" w:color="auto"/>
              <w:right w:val="single" w:sz="4" w:space="0" w:color="auto"/>
            </w:tcBorders>
          </w:tcPr>
          <w:p w14:paraId="77BB00EB" w14:textId="77777777" w:rsidR="00B8040C" w:rsidRPr="00A1115A" w:rsidRDefault="00B8040C" w:rsidP="00B8040C">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5C1F3446" w14:textId="77777777" w:rsidR="00B8040C" w:rsidRPr="00A1115A" w:rsidRDefault="00B8040C" w:rsidP="00B8040C">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342559D7" w14:textId="77777777" w:rsidR="00B8040C" w:rsidRPr="00A1115A" w:rsidRDefault="00B8040C" w:rsidP="00B8040C">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7F462FA" w14:textId="77777777" w:rsidR="00B8040C" w:rsidRPr="00A1115A" w:rsidRDefault="00B8040C" w:rsidP="00B8040C">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585CA71" w14:textId="77777777" w:rsidR="00B8040C" w:rsidRPr="00A1115A" w:rsidRDefault="00B8040C" w:rsidP="00B8040C">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48B41EAD"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09B39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B21B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9210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3EDB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2805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21F69"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FBD397"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F11688"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FA2E9C" w14:textId="77777777" w:rsidR="00B8040C" w:rsidRPr="00A1115A" w:rsidRDefault="00B8040C" w:rsidP="00B8040C">
            <w:pPr>
              <w:pStyle w:val="TAC"/>
              <w:rPr>
                <w:szCs w:val="18"/>
                <w:lang w:val="en-US" w:eastAsia="zh-CN"/>
              </w:rPr>
            </w:pPr>
          </w:p>
        </w:tc>
      </w:tr>
      <w:tr w:rsidR="00B8040C" w:rsidRPr="00A1115A" w14:paraId="4616C7F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68145DD" w14:textId="77777777" w:rsidR="00B8040C" w:rsidRPr="00A1115A" w:rsidRDefault="00B8040C" w:rsidP="00B8040C">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58621509"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45CDEDE2" w14:textId="77777777" w:rsidR="00B8040C" w:rsidRPr="00A1115A" w:rsidRDefault="00B8040C" w:rsidP="00B8040C">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082BDB5C"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8B0D40" w14:textId="77777777" w:rsidR="00B8040C" w:rsidRPr="00A1115A" w:rsidRDefault="00B8040C" w:rsidP="00B8040C">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805E7" w14:textId="77777777" w:rsidR="00B8040C" w:rsidRPr="00A1115A" w:rsidRDefault="00B8040C" w:rsidP="00B8040C">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57247F" w14:textId="77777777" w:rsidR="00B8040C" w:rsidRPr="00A1115A" w:rsidRDefault="00B8040C" w:rsidP="00B8040C">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FCABE"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1B41E"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57953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05947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E49F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08584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07E6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6F107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D85A50"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80D6CE1"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241145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01E222"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A4D3447"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6EDB606E" w14:textId="77777777" w:rsidR="00B8040C" w:rsidRPr="00A1115A" w:rsidRDefault="00B8040C" w:rsidP="00B8040C">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10F579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030F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3705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96FC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C20BA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5976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CF0C4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18192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8C614"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3C4DB"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3EC5C"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F675A"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CD10C"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AC7BAB" w14:textId="77777777" w:rsidR="00B8040C" w:rsidRPr="00A1115A" w:rsidRDefault="00B8040C" w:rsidP="00B8040C">
            <w:pPr>
              <w:pStyle w:val="TAC"/>
              <w:rPr>
                <w:lang w:val="en-US" w:eastAsia="zh-CN"/>
              </w:rPr>
            </w:pPr>
          </w:p>
        </w:tc>
      </w:tr>
      <w:tr w:rsidR="00B8040C" w:rsidRPr="00A1115A" w14:paraId="06CE03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FE540"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FA93EE"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3309D679"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B759E9A"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5227B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AE3B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8F82F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0AF4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71E7D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D7751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B42C0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0AE51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43CB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99EE4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5703A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3483E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B5D58B" w14:textId="77777777" w:rsidR="00B8040C" w:rsidRPr="00A1115A" w:rsidRDefault="00B8040C" w:rsidP="00B8040C">
            <w:pPr>
              <w:pStyle w:val="TAC"/>
              <w:rPr>
                <w:lang w:val="en-US" w:eastAsia="zh-CN"/>
              </w:rPr>
            </w:pPr>
          </w:p>
        </w:tc>
      </w:tr>
      <w:tr w:rsidR="00B8040C" w:rsidRPr="00A1115A" w14:paraId="68CB656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7BD20" w14:textId="77777777" w:rsidR="00B8040C" w:rsidRPr="00A1115A" w:rsidRDefault="00B8040C" w:rsidP="00B8040C">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48FF3F54"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032D5708"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D707564" w14:textId="77777777" w:rsidR="00B8040C" w:rsidRPr="00A1115A" w:rsidRDefault="00B8040C" w:rsidP="00B8040C">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5E5472F7"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13AD542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FD8A3D"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2AD28FD"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280A6228" w14:textId="77777777" w:rsidR="00B8040C" w:rsidRPr="00A1115A" w:rsidRDefault="00B8040C" w:rsidP="00B8040C">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1644FC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5473EE"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062F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11F1D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781AB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625F0"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0A564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9BF55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11DB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DFE6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47D3E"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95A199"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5178A"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44E260" w14:textId="77777777" w:rsidR="00B8040C" w:rsidRPr="00A1115A" w:rsidRDefault="00B8040C" w:rsidP="00B8040C">
            <w:pPr>
              <w:pStyle w:val="TAC"/>
              <w:rPr>
                <w:lang w:val="en-US" w:eastAsia="zh-CN"/>
              </w:rPr>
            </w:pPr>
          </w:p>
        </w:tc>
      </w:tr>
      <w:tr w:rsidR="00B8040C" w:rsidRPr="00A1115A" w14:paraId="55156BC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82C08C"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21AD46"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41013E5B"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7C2006C"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97277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D2FB1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6A36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E7735E"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41CBE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7D580"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066A1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20BEF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4BA01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49645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9AB96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C7FB9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0C834A" w14:textId="77777777" w:rsidR="00B8040C" w:rsidRPr="00A1115A" w:rsidRDefault="00B8040C" w:rsidP="00B8040C">
            <w:pPr>
              <w:pStyle w:val="TAC"/>
              <w:rPr>
                <w:lang w:val="en-US" w:eastAsia="zh-CN"/>
              </w:rPr>
            </w:pPr>
          </w:p>
        </w:tc>
      </w:tr>
      <w:tr w:rsidR="00B8040C" w:rsidRPr="00A1115A" w14:paraId="13149F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1D4661E" w14:textId="77777777" w:rsidR="00B8040C" w:rsidRPr="00A1115A" w:rsidRDefault="00B8040C" w:rsidP="00B8040C">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3C5E68E9" w14:textId="77777777" w:rsidR="00B8040C" w:rsidRPr="00A1115A" w:rsidRDefault="00B8040C" w:rsidP="00B8040C">
            <w:pPr>
              <w:pStyle w:val="TAC"/>
              <w:rPr>
                <w:lang w:val="en-US" w:eastAsia="zh-CN"/>
              </w:rPr>
            </w:pPr>
            <w:r w:rsidRPr="00A1115A">
              <w:t>CA_41C</w:t>
            </w:r>
          </w:p>
        </w:tc>
        <w:tc>
          <w:tcPr>
            <w:tcW w:w="731" w:type="dxa"/>
            <w:tcBorders>
              <w:left w:val="single" w:sz="4" w:space="0" w:color="auto"/>
              <w:right w:val="single" w:sz="4" w:space="0" w:color="auto"/>
            </w:tcBorders>
          </w:tcPr>
          <w:p w14:paraId="0CEB8E96"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3C9BF19" w14:textId="77777777" w:rsidR="00B8040C" w:rsidRPr="00A1115A" w:rsidRDefault="00B8040C" w:rsidP="00B8040C">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DB4FB2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1B53E2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7244"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20F652F"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13A984AF" w14:textId="77777777" w:rsidR="00B8040C" w:rsidRPr="00A1115A" w:rsidRDefault="00B8040C" w:rsidP="00B8040C">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953E16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FBE0B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E9EA8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D759D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9F7A2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1E289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07534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3071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3C29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CEE6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2AD33"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9B57F8"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A81C9"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BA1DACE" w14:textId="77777777" w:rsidR="00B8040C" w:rsidRPr="00A1115A" w:rsidRDefault="00B8040C" w:rsidP="00B8040C">
            <w:pPr>
              <w:pStyle w:val="TAC"/>
              <w:rPr>
                <w:lang w:val="en-US" w:eastAsia="zh-CN"/>
              </w:rPr>
            </w:pPr>
          </w:p>
        </w:tc>
      </w:tr>
      <w:tr w:rsidR="00B8040C" w:rsidRPr="00A1115A" w14:paraId="4E90628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142F63"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6AF648"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7B76F1CF"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D27813F"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608D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DE918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81A4F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A23EB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BF78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3A6B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00C9C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49895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26DBB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C716A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BBE59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63E08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A9222A" w14:textId="77777777" w:rsidR="00B8040C" w:rsidRPr="00A1115A" w:rsidRDefault="00B8040C" w:rsidP="00B8040C">
            <w:pPr>
              <w:pStyle w:val="TAC"/>
              <w:rPr>
                <w:lang w:val="en-US" w:eastAsia="zh-CN"/>
              </w:rPr>
            </w:pPr>
          </w:p>
        </w:tc>
      </w:tr>
      <w:tr w:rsidR="00B8040C" w:rsidRPr="00A1115A" w14:paraId="701ADE1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218508" w14:textId="77777777" w:rsidR="00B8040C" w:rsidRPr="00A1115A" w:rsidRDefault="00B8040C" w:rsidP="00B8040C">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64F93428"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4752E1D6" w14:textId="77777777" w:rsidR="00B8040C" w:rsidRPr="00A1115A" w:rsidRDefault="00B8040C" w:rsidP="00B8040C">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51AE9985" w14:textId="77777777" w:rsidR="00B8040C" w:rsidRPr="00A1115A" w:rsidRDefault="00B8040C" w:rsidP="00B8040C">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24467CC" w14:textId="77777777" w:rsidR="00B8040C" w:rsidRPr="00A1115A" w:rsidRDefault="00B8040C" w:rsidP="00B8040C">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054EC6D8" w14:textId="77777777" w:rsidR="00B8040C" w:rsidRPr="00A1115A" w:rsidRDefault="00B8040C" w:rsidP="00B8040C">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3A2EF5C1" w14:textId="77777777" w:rsidR="00B8040C" w:rsidRPr="00A1115A" w:rsidRDefault="00B8040C" w:rsidP="00B8040C">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3696CA2D" w14:textId="77777777" w:rsidR="00B8040C" w:rsidRPr="00A1115A" w:rsidRDefault="00B8040C" w:rsidP="00B8040C">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1D6EAC0" w14:textId="77777777" w:rsidR="00B8040C" w:rsidRPr="00A1115A" w:rsidRDefault="00B8040C" w:rsidP="00B8040C">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3CF8AFC0" w14:textId="77777777" w:rsidR="00B8040C" w:rsidRPr="00A1115A" w:rsidRDefault="00B8040C" w:rsidP="00B8040C">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2B7B3716" w14:textId="77777777" w:rsidR="00B8040C" w:rsidRPr="00A1115A" w:rsidRDefault="00B8040C" w:rsidP="00B8040C">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30FD14C5" w14:textId="77777777" w:rsidR="00B8040C" w:rsidRPr="00A1115A" w:rsidRDefault="00B8040C" w:rsidP="00B8040C">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781291DE" w14:textId="77777777" w:rsidR="00B8040C" w:rsidRPr="00A1115A" w:rsidRDefault="00B8040C" w:rsidP="00B8040C">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B72FCB6" w14:textId="77777777" w:rsidR="00B8040C" w:rsidRPr="00A1115A" w:rsidRDefault="00B8040C" w:rsidP="00B8040C">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0555D71E" w14:textId="77777777" w:rsidR="00B8040C" w:rsidRPr="00A1115A" w:rsidRDefault="00B8040C" w:rsidP="00B8040C">
            <w:pPr>
              <w:pStyle w:val="TAC"/>
              <w:rPr>
                <w:rFonts w:eastAsia="宋体"/>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492A5D42" w14:textId="77777777" w:rsidR="00B8040C" w:rsidRPr="00A1115A" w:rsidRDefault="00B8040C" w:rsidP="00B8040C">
            <w:pPr>
              <w:pStyle w:val="TAC"/>
              <w:rPr>
                <w:rFonts w:eastAsia="宋体"/>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79489220"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277D42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C62989"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A34543F"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0490C8CF" w14:textId="77777777" w:rsidR="00B8040C" w:rsidRPr="00A1115A" w:rsidRDefault="00B8040C" w:rsidP="00B8040C">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174717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31818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3D53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7746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194997"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290C3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62BBD"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8CD5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B9BF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A2BA4"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90A2C"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97FA6C"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EE32A"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0DAB9C" w14:textId="77777777" w:rsidR="00B8040C" w:rsidRPr="00A1115A" w:rsidRDefault="00B8040C" w:rsidP="00B8040C">
            <w:pPr>
              <w:pStyle w:val="TAC"/>
              <w:rPr>
                <w:lang w:val="en-US" w:eastAsia="zh-CN"/>
              </w:rPr>
            </w:pPr>
          </w:p>
        </w:tc>
      </w:tr>
      <w:tr w:rsidR="00B8040C" w:rsidRPr="00A1115A" w14:paraId="623307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5EF09E"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418B7A"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7190BC5B"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896E49F"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D817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EC02D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372D0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C6734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4144A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2CC8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D0A1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9822C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7A84F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4B76F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205C1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78CCB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519E4E" w14:textId="77777777" w:rsidR="00B8040C" w:rsidRPr="00A1115A" w:rsidRDefault="00B8040C" w:rsidP="00B8040C">
            <w:pPr>
              <w:pStyle w:val="TAC"/>
              <w:rPr>
                <w:lang w:val="en-US" w:eastAsia="zh-CN"/>
              </w:rPr>
            </w:pPr>
          </w:p>
        </w:tc>
      </w:tr>
      <w:tr w:rsidR="00B8040C" w:rsidRPr="00A1115A" w14:paraId="7F5580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AC1173A" w14:textId="77777777" w:rsidR="00B8040C" w:rsidRPr="00A1115A" w:rsidRDefault="00B8040C" w:rsidP="00B8040C">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3CA4EE87"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1E5F7E72"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082A73E" w14:textId="77777777" w:rsidR="00B8040C" w:rsidRPr="00A1115A" w:rsidRDefault="00B8040C" w:rsidP="00B8040C">
            <w:pPr>
              <w:pStyle w:val="TAC"/>
              <w:rPr>
                <w:rFonts w:eastAsia="宋体"/>
                <w:szCs w:val="18"/>
                <w:lang w:val="en-US" w:eastAsia="zh-CN"/>
              </w:rPr>
            </w:pPr>
            <w:r w:rsidRPr="00401180">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F56C878"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326426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29F7F5"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B1A1DD5"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33F77E8C" w14:textId="77777777" w:rsidR="00B8040C" w:rsidRPr="00A1115A" w:rsidRDefault="00B8040C" w:rsidP="00B8040C">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8BE989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F11A5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B957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2536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72894"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5CA78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2F5B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AFB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125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947F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A1AA8"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D6FA7"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E14497"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F11367C" w14:textId="77777777" w:rsidR="00B8040C" w:rsidRPr="00A1115A" w:rsidRDefault="00B8040C" w:rsidP="00B8040C">
            <w:pPr>
              <w:pStyle w:val="TAC"/>
              <w:rPr>
                <w:lang w:val="en-US" w:eastAsia="zh-CN"/>
              </w:rPr>
            </w:pPr>
          </w:p>
        </w:tc>
      </w:tr>
      <w:tr w:rsidR="00B8040C" w:rsidRPr="00A1115A" w14:paraId="2E52E60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378522"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FB340E"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3B08DA99"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DB6ED6E"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BF8A9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4F02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EE5A4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09C8D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6A5CF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7D0B1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1EE39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D21B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D2725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7797B2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6514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18B68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205467" w14:textId="77777777" w:rsidR="00B8040C" w:rsidRPr="00A1115A" w:rsidRDefault="00B8040C" w:rsidP="00B8040C">
            <w:pPr>
              <w:pStyle w:val="TAC"/>
              <w:rPr>
                <w:lang w:val="en-US" w:eastAsia="zh-CN"/>
              </w:rPr>
            </w:pPr>
          </w:p>
        </w:tc>
      </w:tr>
      <w:tr w:rsidR="00B8040C" w:rsidRPr="00A1115A" w14:paraId="6899AC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50A3FE" w14:textId="77777777" w:rsidR="00B8040C" w:rsidRPr="00A1115A" w:rsidRDefault="00B8040C" w:rsidP="00B8040C">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59B0193E" w14:textId="77777777" w:rsidR="00B8040C" w:rsidRPr="00A1115A" w:rsidRDefault="00B8040C" w:rsidP="00B8040C">
            <w:pPr>
              <w:pStyle w:val="TAC"/>
              <w:rPr>
                <w:lang w:val="en-US" w:eastAsia="zh-CN"/>
              </w:rPr>
            </w:pPr>
            <w:r w:rsidRPr="00A1115A">
              <w:t>CA_41C</w:t>
            </w:r>
          </w:p>
        </w:tc>
        <w:tc>
          <w:tcPr>
            <w:tcW w:w="731" w:type="dxa"/>
            <w:tcBorders>
              <w:left w:val="single" w:sz="4" w:space="0" w:color="auto"/>
              <w:right w:val="single" w:sz="4" w:space="0" w:color="auto"/>
            </w:tcBorders>
          </w:tcPr>
          <w:p w14:paraId="53C554C9"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452871F" w14:textId="77777777" w:rsidR="00B8040C" w:rsidRPr="00A1115A" w:rsidRDefault="00B8040C" w:rsidP="00B8040C">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D16A3DF"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09EC18E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8077D3"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D81C399"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5639BEA4" w14:textId="77777777" w:rsidR="00B8040C" w:rsidRPr="00A1115A" w:rsidRDefault="00B8040C" w:rsidP="00B8040C">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00536F4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E188A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446AE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C5E7E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F37EE"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F16E3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E1C2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A0A4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871E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5676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DC4A0"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5CE38D"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25F42"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5D21F2" w14:textId="77777777" w:rsidR="00B8040C" w:rsidRPr="00A1115A" w:rsidRDefault="00B8040C" w:rsidP="00B8040C">
            <w:pPr>
              <w:pStyle w:val="TAC"/>
              <w:rPr>
                <w:lang w:val="en-US" w:eastAsia="zh-CN"/>
              </w:rPr>
            </w:pPr>
          </w:p>
        </w:tc>
      </w:tr>
      <w:tr w:rsidR="00B8040C" w:rsidRPr="00A1115A" w14:paraId="4F5EA0F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835305"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14B424"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434FB44D"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3C4C50A"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C7ED0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DCB13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80B2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0FED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DE052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9859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6971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F581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44866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E457B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06A3F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CDC87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90A034" w14:textId="77777777" w:rsidR="00B8040C" w:rsidRPr="00A1115A" w:rsidRDefault="00B8040C" w:rsidP="00B8040C">
            <w:pPr>
              <w:pStyle w:val="TAC"/>
              <w:rPr>
                <w:lang w:val="en-US" w:eastAsia="zh-CN"/>
              </w:rPr>
            </w:pPr>
          </w:p>
        </w:tc>
      </w:tr>
      <w:tr w:rsidR="00B8040C" w:rsidRPr="00A1115A" w14:paraId="2A11F63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52E94A" w14:textId="77777777" w:rsidR="00B8040C" w:rsidRPr="00A1115A" w:rsidRDefault="00B8040C" w:rsidP="00B8040C">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13CCC4DB" w14:textId="77777777" w:rsidR="00B8040C" w:rsidRPr="00A1115A" w:rsidRDefault="00B8040C" w:rsidP="00B8040C">
            <w:pPr>
              <w:pStyle w:val="TAC"/>
              <w:rPr>
                <w:lang w:val="en-US" w:eastAsia="zh-CN"/>
              </w:rPr>
            </w:pPr>
            <w:r w:rsidRPr="00A1115A">
              <w:rPr>
                <w:lang w:val="en-US" w:eastAsia="zh-CN"/>
              </w:rPr>
              <w:t>CA_n66A-n71A</w:t>
            </w:r>
          </w:p>
          <w:p w14:paraId="31A8BA89" w14:textId="77777777" w:rsidR="00B8040C" w:rsidRPr="00A1115A" w:rsidRDefault="00B8040C" w:rsidP="00B8040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108DD5B" w14:textId="77777777" w:rsidR="00B8040C" w:rsidRPr="00A1115A" w:rsidRDefault="00B8040C" w:rsidP="00B8040C">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3C20BFC1"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6924D5"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B6D16E" w14:textId="77777777" w:rsidR="00B8040C" w:rsidRPr="00A1115A" w:rsidRDefault="00B8040C" w:rsidP="00B8040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D1876" w14:textId="77777777" w:rsidR="00B8040C" w:rsidRPr="00A1115A" w:rsidRDefault="00B8040C" w:rsidP="00B8040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F06D38"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9AA4AE"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C8EE9"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3697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21FED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ADE5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718893"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C9153BC"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60F17" w14:textId="77777777" w:rsidR="00B8040C" w:rsidRPr="00A1115A" w:rsidRDefault="00B8040C" w:rsidP="00B8040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0BDBD40"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4ED7714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1ED3FA"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FB6E24E"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3614A4ED" w14:textId="77777777" w:rsidR="00B8040C" w:rsidRPr="00A1115A" w:rsidRDefault="00B8040C" w:rsidP="00B8040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107E2BA"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91D01D"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9BA83" w14:textId="77777777" w:rsidR="00B8040C" w:rsidRPr="00A1115A" w:rsidRDefault="00B8040C" w:rsidP="00B8040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A4DC21" w14:textId="77777777" w:rsidR="00B8040C" w:rsidRPr="00A1115A" w:rsidRDefault="00B8040C" w:rsidP="00B8040C">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E9D9BBA" w14:textId="77777777" w:rsidR="00B8040C" w:rsidRPr="00A1115A" w:rsidRDefault="00B8040C" w:rsidP="00B8040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F6C223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684967"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4D69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389D4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F7228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F59965"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0AA28A"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A62B8"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37A1DD7" w14:textId="77777777" w:rsidR="00B8040C" w:rsidRPr="00A1115A" w:rsidRDefault="00B8040C" w:rsidP="00B8040C">
            <w:pPr>
              <w:pStyle w:val="TAC"/>
              <w:rPr>
                <w:lang w:val="en-US" w:eastAsia="zh-CN"/>
              </w:rPr>
            </w:pPr>
          </w:p>
        </w:tc>
      </w:tr>
      <w:tr w:rsidR="00B8040C" w:rsidRPr="00A1115A" w14:paraId="16A47EA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21CF7E"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21E3AC"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35282197" w14:textId="77777777" w:rsidR="00B8040C" w:rsidRPr="00A1115A" w:rsidRDefault="00B8040C" w:rsidP="00B8040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F9D6B1B"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22CF10"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E7401" w14:textId="77777777" w:rsidR="00B8040C" w:rsidRPr="00A1115A" w:rsidRDefault="00B8040C" w:rsidP="00B8040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50004" w14:textId="77777777" w:rsidR="00B8040C" w:rsidRPr="00A1115A" w:rsidRDefault="00B8040C" w:rsidP="00B8040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BE4F07"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EA948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03EA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8171ED"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C6D5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FB46B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D4EFD1"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00D8C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91871"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37B9232" w14:textId="77777777" w:rsidR="00B8040C" w:rsidRPr="00A1115A" w:rsidRDefault="00B8040C" w:rsidP="00B8040C">
            <w:pPr>
              <w:pStyle w:val="TAC"/>
              <w:rPr>
                <w:lang w:val="en-US" w:eastAsia="zh-CN"/>
              </w:rPr>
            </w:pPr>
          </w:p>
        </w:tc>
      </w:tr>
      <w:tr w:rsidR="00B8040C" w:rsidRPr="00A1115A" w14:paraId="08D7D8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9AA0A2" w14:textId="77777777" w:rsidR="00B8040C" w:rsidRPr="00A1115A" w:rsidRDefault="00B8040C" w:rsidP="00B8040C">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2A113EE5" w14:textId="77777777" w:rsidR="00B8040C" w:rsidRPr="00A1115A" w:rsidRDefault="00B8040C" w:rsidP="00B8040C">
            <w:pPr>
              <w:pStyle w:val="TAC"/>
              <w:rPr>
                <w:lang w:val="en-US" w:eastAsia="zh-CN"/>
              </w:rPr>
            </w:pPr>
            <w:r w:rsidRPr="00A1115A">
              <w:rPr>
                <w:lang w:val="en-US" w:eastAsia="zh-CN"/>
              </w:rPr>
              <w:t>CA_n66A-n71A</w:t>
            </w:r>
          </w:p>
          <w:p w14:paraId="72A69B13" w14:textId="77777777" w:rsidR="00B8040C" w:rsidRPr="00A1115A" w:rsidRDefault="00B8040C" w:rsidP="00B8040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7C981778" w14:textId="77777777" w:rsidR="00B8040C" w:rsidRPr="00A1115A" w:rsidRDefault="00B8040C" w:rsidP="00B8040C">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71C94243" w14:textId="77777777" w:rsidR="00B8040C" w:rsidRPr="00A1115A" w:rsidRDefault="00B8040C" w:rsidP="00B8040C">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5100054A"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51F555A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AABFC9"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08C763C"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67A0AB12" w14:textId="77777777" w:rsidR="00B8040C" w:rsidRPr="00A1115A" w:rsidRDefault="00B8040C" w:rsidP="00B8040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9CFB220"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F12E45"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88F331"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68EBF" w14:textId="77777777" w:rsidR="00B8040C" w:rsidRPr="00A1115A" w:rsidRDefault="00B8040C" w:rsidP="00B8040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9FEF740" w14:textId="77777777" w:rsidR="00B8040C" w:rsidRPr="00A1115A" w:rsidRDefault="00B8040C" w:rsidP="00B8040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5601F2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96F66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7796D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2DCF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4403A4"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C737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F72BC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70899"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AF19BDD" w14:textId="77777777" w:rsidR="00B8040C" w:rsidRPr="00A1115A" w:rsidRDefault="00B8040C" w:rsidP="00B8040C">
            <w:pPr>
              <w:pStyle w:val="TAC"/>
              <w:rPr>
                <w:lang w:val="en-US" w:eastAsia="zh-CN"/>
              </w:rPr>
            </w:pPr>
          </w:p>
        </w:tc>
      </w:tr>
      <w:tr w:rsidR="00B8040C" w:rsidRPr="00A1115A" w14:paraId="23CAD9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40F48"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2B23A9"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1D03D074" w14:textId="77777777" w:rsidR="00B8040C" w:rsidRPr="00A1115A" w:rsidRDefault="00B8040C" w:rsidP="00B8040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660C59D"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89D8D9"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50DB3D"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AE44"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E55153"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DC93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CC8085"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6B43B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125FD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F354C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09484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827167A"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606C2"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C8E2268" w14:textId="77777777" w:rsidR="00B8040C" w:rsidRPr="00A1115A" w:rsidRDefault="00B8040C" w:rsidP="00B8040C">
            <w:pPr>
              <w:pStyle w:val="TAC"/>
              <w:rPr>
                <w:lang w:val="en-US" w:eastAsia="zh-CN"/>
              </w:rPr>
            </w:pPr>
          </w:p>
        </w:tc>
      </w:tr>
      <w:tr w:rsidR="00B8040C" w:rsidRPr="00A1115A" w14:paraId="4C211BF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F8AFD0" w14:textId="77777777" w:rsidR="00B8040C" w:rsidRPr="00A1115A" w:rsidRDefault="00B8040C" w:rsidP="00B8040C">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A7D9CD2" w14:textId="77777777" w:rsidR="00B8040C" w:rsidRPr="00A1115A" w:rsidRDefault="00B8040C" w:rsidP="00B8040C">
            <w:pPr>
              <w:pStyle w:val="TAC"/>
              <w:rPr>
                <w:lang w:val="en-US" w:eastAsia="zh-CN"/>
              </w:rPr>
            </w:pPr>
            <w:r w:rsidRPr="00A1115A">
              <w:rPr>
                <w:lang w:val="en-US" w:eastAsia="zh-CN"/>
              </w:rPr>
              <w:t>CA_n66A-n71A</w:t>
            </w:r>
          </w:p>
          <w:p w14:paraId="1FF61176" w14:textId="77777777" w:rsidR="00B8040C" w:rsidRPr="00A1115A" w:rsidRDefault="00B8040C" w:rsidP="00B8040C">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3E08A84B" w14:textId="77777777" w:rsidR="00B8040C" w:rsidRPr="00A1115A" w:rsidRDefault="00B8040C" w:rsidP="00B8040C">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6D2D2993" w14:textId="77777777" w:rsidR="00B8040C" w:rsidRPr="00A1115A" w:rsidRDefault="00B8040C" w:rsidP="00B8040C">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78A0CE8E"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13B593E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3BA33C"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F204F8" w14:textId="77777777" w:rsidR="00B8040C" w:rsidRPr="00A1115A" w:rsidRDefault="00B8040C" w:rsidP="00B8040C">
            <w:pPr>
              <w:pStyle w:val="TAC"/>
              <w:rPr>
                <w:lang w:val="en-US"/>
              </w:rPr>
            </w:pPr>
          </w:p>
        </w:tc>
        <w:tc>
          <w:tcPr>
            <w:tcW w:w="731" w:type="dxa"/>
            <w:tcBorders>
              <w:left w:val="single" w:sz="4" w:space="0" w:color="auto"/>
              <w:bottom w:val="single" w:sz="4" w:space="0" w:color="auto"/>
              <w:right w:val="single" w:sz="4" w:space="0" w:color="auto"/>
            </w:tcBorders>
          </w:tcPr>
          <w:p w14:paraId="56B58592" w14:textId="77777777" w:rsidR="00B8040C" w:rsidRPr="00A1115A" w:rsidRDefault="00B8040C" w:rsidP="00B8040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CD205F6" w14:textId="77777777" w:rsidR="00B8040C" w:rsidRPr="00A1115A" w:rsidRDefault="00B8040C" w:rsidP="00B8040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3B72A0" w14:textId="77777777" w:rsidR="00B8040C" w:rsidRPr="00A1115A" w:rsidRDefault="00B8040C" w:rsidP="00B8040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9502C" w14:textId="77777777" w:rsidR="00B8040C" w:rsidRPr="00A1115A" w:rsidRDefault="00B8040C" w:rsidP="00B8040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57F21" w14:textId="77777777" w:rsidR="00B8040C" w:rsidRPr="00A1115A" w:rsidRDefault="00B8040C" w:rsidP="00B8040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39AD1FC" w14:textId="77777777" w:rsidR="00B8040C" w:rsidRPr="00A1115A" w:rsidRDefault="00B8040C" w:rsidP="00B8040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765E7B"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360ED"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7A23C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BBBEF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9B027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BA9A86"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C6D3DC"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BA55D8"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B7C1EC6" w14:textId="77777777" w:rsidR="00B8040C" w:rsidRPr="00A1115A" w:rsidRDefault="00B8040C" w:rsidP="00B8040C">
            <w:pPr>
              <w:pStyle w:val="TAC"/>
              <w:rPr>
                <w:lang w:val="en-US" w:eastAsia="zh-CN"/>
              </w:rPr>
            </w:pPr>
          </w:p>
        </w:tc>
      </w:tr>
      <w:tr w:rsidR="00B8040C" w:rsidRPr="00A1115A" w14:paraId="1D267BE2"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7F8F0FF"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644230D0"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5A579505" w14:textId="77777777" w:rsidR="00B8040C" w:rsidRPr="00A1115A" w:rsidRDefault="00B8040C" w:rsidP="00B8040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FCCB83" w14:textId="77777777" w:rsidR="00B8040C" w:rsidRPr="00A1115A" w:rsidRDefault="00B8040C" w:rsidP="00B8040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18539B" w14:textId="77777777" w:rsidR="00B8040C" w:rsidRPr="00A1115A" w:rsidRDefault="00B8040C" w:rsidP="00B8040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4C3440" w14:textId="77777777" w:rsidR="00B8040C" w:rsidRPr="00A1115A" w:rsidRDefault="00B8040C" w:rsidP="00B8040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7D7E61"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5FDEA"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CB006F"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DC50B5"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10F3F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6B2344"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34C2D1"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22A0F7"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862A27"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BEEEA" w14:textId="77777777" w:rsidR="00B8040C" w:rsidRPr="00A1115A" w:rsidRDefault="00B8040C" w:rsidP="00B8040C">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AD94B32" w14:textId="77777777" w:rsidR="00B8040C" w:rsidRPr="00A1115A" w:rsidRDefault="00B8040C" w:rsidP="00B8040C">
            <w:pPr>
              <w:pStyle w:val="TAC"/>
              <w:rPr>
                <w:lang w:val="en-US" w:eastAsia="zh-CN"/>
              </w:rPr>
            </w:pPr>
          </w:p>
        </w:tc>
      </w:tr>
      <w:tr w:rsidR="00B8040C" w:rsidRPr="00A1115A" w14:paraId="3EC173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6B41D9" w14:textId="77777777" w:rsidR="00B8040C" w:rsidRPr="00A1115A" w:rsidRDefault="00B8040C" w:rsidP="00B8040C">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5CA1D3C" w14:textId="77777777" w:rsidR="00B8040C" w:rsidRPr="00A1115A" w:rsidRDefault="00B8040C" w:rsidP="00B8040C">
            <w:pPr>
              <w:pStyle w:val="TAC"/>
              <w:rPr>
                <w:szCs w:val="18"/>
              </w:rPr>
            </w:pPr>
            <w:r w:rsidRPr="00A1115A">
              <w:rPr>
                <w:szCs w:val="18"/>
              </w:rPr>
              <w:t>CA_n66A-n71A</w:t>
            </w:r>
          </w:p>
          <w:p w14:paraId="65D08D37" w14:textId="77777777" w:rsidR="00B8040C" w:rsidRPr="00A1115A" w:rsidRDefault="00B8040C" w:rsidP="00B8040C">
            <w:pPr>
              <w:pStyle w:val="TAC"/>
              <w:rPr>
                <w:szCs w:val="18"/>
              </w:rPr>
            </w:pPr>
            <w:r w:rsidRPr="00A1115A">
              <w:rPr>
                <w:szCs w:val="18"/>
              </w:rPr>
              <w:t>CA_n66A-n77A</w:t>
            </w:r>
          </w:p>
          <w:p w14:paraId="0CC67217" w14:textId="77777777" w:rsidR="00B8040C" w:rsidRPr="00A1115A" w:rsidRDefault="00B8040C" w:rsidP="00B8040C">
            <w:pPr>
              <w:pStyle w:val="TAC"/>
              <w:rPr>
                <w:lang w:val="en-US"/>
              </w:rPr>
            </w:pPr>
            <w:r w:rsidRPr="00A1115A">
              <w:rPr>
                <w:szCs w:val="18"/>
              </w:rPr>
              <w:t>CA_n71A-n77A</w:t>
            </w:r>
          </w:p>
        </w:tc>
        <w:tc>
          <w:tcPr>
            <w:tcW w:w="731" w:type="dxa"/>
            <w:tcBorders>
              <w:left w:val="single" w:sz="4" w:space="0" w:color="auto"/>
              <w:right w:val="single" w:sz="4" w:space="0" w:color="auto"/>
            </w:tcBorders>
          </w:tcPr>
          <w:p w14:paraId="3413A08B" w14:textId="77777777" w:rsidR="00B8040C" w:rsidRPr="00A1115A" w:rsidRDefault="00B8040C" w:rsidP="00B8040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002B335"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1F9BB"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F64FFB"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6709E1"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2D155"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55867D"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1556BC"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D1E4C"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7025B2"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630092"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19B1E4"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CA2AEE"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DC1A8"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5B11AA"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7FF9B16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69D689"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D5805AF"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14DEE218"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5946C30"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07537D"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ACB63"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F95ACC"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1D290A"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BC31D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CFAF7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8C075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309B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97D12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3E7BD5"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2197F5"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F7C53"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CE172B0" w14:textId="77777777" w:rsidR="00B8040C" w:rsidRPr="00A1115A" w:rsidRDefault="00B8040C" w:rsidP="00B8040C">
            <w:pPr>
              <w:pStyle w:val="TAC"/>
              <w:rPr>
                <w:lang w:val="en-US" w:eastAsia="zh-CN"/>
              </w:rPr>
            </w:pPr>
          </w:p>
        </w:tc>
      </w:tr>
      <w:tr w:rsidR="00B8040C" w:rsidRPr="00A1115A" w14:paraId="00F5D1C0"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2918036E"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19485739"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746EB65" w14:textId="77777777" w:rsidR="00B8040C" w:rsidRPr="00A1115A" w:rsidRDefault="00B8040C" w:rsidP="00B8040C">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6C13252"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B44934"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952CB"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99F5D0"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7EBA6"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983D42"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730AC8"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717399" w14:textId="77777777" w:rsidR="00B8040C" w:rsidRPr="00A1115A" w:rsidRDefault="00B8040C" w:rsidP="00B8040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C6C7F5D" w14:textId="77777777" w:rsidR="00B8040C" w:rsidRPr="00A1115A" w:rsidRDefault="00B8040C" w:rsidP="00B8040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5ED0E7" w14:textId="77777777" w:rsidR="00B8040C" w:rsidRPr="00A1115A" w:rsidRDefault="00B8040C" w:rsidP="00B8040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580F7A7" w14:textId="77777777" w:rsidR="00B8040C" w:rsidRPr="00A1115A" w:rsidRDefault="00B8040C" w:rsidP="00B8040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FA96AF4" w14:textId="77777777" w:rsidR="00B8040C" w:rsidRPr="00A1115A" w:rsidRDefault="00B8040C" w:rsidP="00B8040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78EFB3" w14:textId="77777777" w:rsidR="00B8040C" w:rsidRPr="00A1115A" w:rsidRDefault="00B8040C" w:rsidP="00B8040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79096CB" w14:textId="77777777" w:rsidR="00B8040C" w:rsidRPr="00A1115A" w:rsidRDefault="00B8040C" w:rsidP="00B8040C">
            <w:pPr>
              <w:pStyle w:val="TAC"/>
              <w:rPr>
                <w:lang w:val="en-US" w:eastAsia="zh-CN"/>
              </w:rPr>
            </w:pPr>
          </w:p>
        </w:tc>
      </w:tr>
      <w:tr w:rsidR="00B8040C" w:rsidRPr="00A1115A" w14:paraId="4222153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17C6AB8" w14:textId="77777777" w:rsidR="00B8040C" w:rsidRPr="00A1115A" w:rsidRDefault="00B8040C" w:rsidP="00B8040C">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4D1708FC" w14:textId="77777777" w:rsidR="00B8040C" w:rsidRPr="00A1115A" w:rsidRDefault="00B8040C" w:rsidP="00B8040C">
            <w:pPr>
              <w:pStyle w:val="TAC"/>
              <w:rPr>
                <w:lang w:val="en-US"/>
              </w:rPr>
            </w:pPr>
            <w:r w:rsidRPr="00E3099D">
              <w:t>CA_n66A-n78A</w:t>
            </w:r>
          </w:p>
        </w:tc>
        <w:tc>
          <w:tcPr>
            <w:tcW w:w="731" w:type="dxa"/>
            <w:tcBorders>
              <w:left w:val="single" w:sz="4" w:space="0" w:color="auto"/>
              <w:right w:val="single" w:sz="4" w:space="0" w:color="auto"/>
            </w:tcBorders>
          </w:tcPr>
          <w:p w14:paraId="07C07F65" w14:textId="77777777" w:rsidR="00B8040C" w:rsidRPr="00A1115A" w:rsidRDefault="00B8040C" w:rsidP="00B8040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EE402FB"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475B"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E51E62"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B9BDF"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7A709"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FC2D6"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2258EC"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A0CA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846857"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3AD3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3A02F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140C3"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E29C5"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845357E"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7E3E7A9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3BA4A"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5E7948" w14:textId="77777777" w:rsidR="00B8040C" w:rsidRPr="00A1115A" w:rsidRDefault="00B8040C" w:rsidP="00B8040C">
            <w:pPr>
              <w:pStyle w:val="TAC"/>
              <w:rPr>
                <w:lang w:val="en-US"/>
              </w:rPr>
            </w:pPr>
            <w:r w:rsidRPr="00E3099D">
              <w:t>CA_n66A-n71A</w:t>
            </w:r>
          </w:p>
        </w:tc>
        <w:tc>
          <w:tcPr>
            <w:tcW w:w="731" w:type="dxa"/>
            <w:tcBorders>
              <w:left w:val="single" w:sz="4" w:space="0" w:color="auto"/>
              <w:right w:val="single" w:sz="4" w:space="0" w:color="auto"/>
            </w:tcBorders>
          </w:tcPr>
          <w:p w14:paraId="795F952C"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2EAA6E7"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11D7BD"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E561C"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8A51F4"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D90E"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1B8A3"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53B2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7B1D4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1E61F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A022C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33064"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444F1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AC1E7"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D0D9CA0" w14:textId="77777777" w:rsidR="00B8040C" w:rsidRPr="00A1115A" w:rsidRDefault="00B8040C" w:rsidP="00B8040C">
            <w:pPr>
              <w:pStyle w:val="TAC"/>
              <w:rPr>
                <w:lang w:val="en-US" w:eastAsia="zh-CN"/>
              </w:rPr>
            </w:pPr>
          </w:p>
        </w:tc>
      </w:tr>
      <w:tr w:rsidR="00B8040C" w:rsidRPr="00A1115A" w14:paraId="70D6B753"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DF101B7"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61DB98D4" w14:textId="77777777" w:rsidR="00B8040C" w:rsidRPr="00A1115A" w:rsidRDefault="00B8040C" w:rsidP="00B8040C">
            <w:pPr>
              <w:pStyle w:val="TAC"/>
              <w:rPr>
                <w:lang w:val="en-US"/>
              </w:rPr>
            </w:pPr>
            <w:r w:rsidRPr="00E3099D">
              <w:t>CA_n71A-n78A</w:t>
            </w:r>
          </w:p>
        </w:tc>
        <w:tc>
          <w:tcPr>
            <w:tcW w:w="731" w:type="dxa"/>
            <w:tcBorders>
              <w:left w:val="single" w:sz="4" w:space="0" w:color="auto"/>
              <w:right w:val="single" w:sz="4" w:space="0" w:color="auto"/>
            </w:tcBorders>
          </w:tcPr>
          <w:p w14:paraId="4082E491" w14:textId="77777777" w:rsidR="00B8040C" w:rsidRPr="00A1115A" w:rsidRDefault="00B8040C" w:rsidP="00B8040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8876990"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E99FD0"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4DAFD"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1C917"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C6581"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0EB9F0"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000F3E"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559C4E" w14:textId="77777777" w:rsidR="00B8040C" w:rsidRPr="00A1115A" w:rsidRDefault="00B8040C" w:rsidP="00B8040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5A53EB" w14:textId="77777777" w:rsidR="00B8040C" w:rsidRPr="00A1115A" w:rsidRDefault="00B8040C" w:rsidP="00B8040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525AAE" w14:textId="77777777" w:rsidR="00B8040C" w:rsidRPr="00A1115A" w:rsidRDefault="00B8040C" w:rsidP="00B8040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F6D85E0" w14:textId="77777777" w:rsidR="00B8040C" w:rsidRPr="00A1115A" w:rsidRDefault="00B8040C" w:rsidP="00B8040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B5B2D9" w14:textId="77777777" w:rsidR="00B8040C" w:rsidRPr="00A1115A" w:rsidRDefault="00B8040C" w:rsidP="00B8040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9B0BD1" w14:textId="77777777" w:rsidR="00B8040C" w:rsidRPr="00A1115A" w:rsidRDefault="00B8040C" w:rsidP="00B8040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7213ABA" w14:textId="77777777" w:rsidR="00B8040C" w:rsidRPr="00A1115A" w:rsidRDefault="00B8040C" w:rsidP="00B8040C">
            <w:pPr>
              <w:pStyle w:val="TAC"/>
              <w:rPr>
                <w:lang w:val="en-US" w:eastAsia="zh-CN"/>
              </w:rPr>
            </w:pPr>
          </w:p>
        </w:tc>
      </w:tr>
      <w:tr w:rsidR="00B8040C" w:rsidRPr="00A1115A" w14:paraId="508972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843EF79" w14:textId="77777777" w:rsidR="00B8040C" w:rsidRPr="00A1115A" w:rsidRDefault="00B8040C" w:rsidP="00B8040C">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6146ECC4" w14:textId="77777777" w:rsidR="00B8040C" w:rsidRPr="00A1115A" w:rsidRDefault="00B8040C" w:rsidP="00B8040C">
            <w:pPr>
              <w:pStyle w:val="TAC"/>
              <w:rPr>
                <w:lang w:val="en-US"/>
              </w:rPr>
            </w:pPr>
            <w:r w:rsidRPr="00AD268D">
              <w:t>CA_n66A-n78A</w:t>
            </w:r>
          </w:p>
        </w:tc>
        <w:tc>
          <w:tcPr>
            <w:tcW w:w="731" w:type="dxa"/>
            <w:tcBorders>
              <w:left w:val="single" w:sz="4" w:space="0" w:color="auto"/>
              <w:right w:val="single" w:sz="4" w:space="0" w:color="auto"/>
            </w:tcBorders>
          </w:tcPr>
          <w:p w14:paraId="78F6061F" w14:textId="77777777" w:rsidR="00B8040C" w:rsidRPr="00A1115A" w:rsidRDefault="00B8040C" w:rsidP="00B8040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155DB2F"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C660BC"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79CAC9"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656D97"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2A1B43"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64B847"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E3496"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34528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4FF94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1B4E5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99643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0A6F23E"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800F3"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B394E9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4F8D66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F9171F"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F8DC93" w14:textId="77777777" w:rsidR="00B8040C" w:rsidRPr="00A1115A" w:rsidRDefault="00B8040C" w:rsidP="00B8040C">
            <w:pPr>
              <w:pStyle w:val="TAC"/>
              <w:rPr>
                <w:lang w:val="en-US"/>
              </w:rPr>
            </w:pPr>
            <w:r w:rsidRPr="00AD268D">
              <w:t>CA_n66A-n71A</w:t>
            </w:r>
          </w:p>
        </w:tc>
        <w:tc>
          <w:tcPr>
            <w:tcW w:w="731" w:type="dxa"/>
            <w:tcBorders>
              <w:left w:val="single" w:sz="4" w:space="0" w:color="auto"/>
              <w:right w:val="single" w:sz="4" w:space="0" w:color="auto"/>
            </w:tcBorders>
          </w:tcPr>
          <w:p w14:paraId="7732C4D9"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1B6A3AD"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B224F4"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056EA"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534AA3"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34455"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4120C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928EE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C9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8BFFB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DE1827"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514FA2"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568CDEB"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0A8EE"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44D9658" w14:textId="77777777" w:rsidR="00B8040C" w:rsidRPr="00A1115A" w:rsidRDefault="00B8040C" w:rsidP="00B8040C">
            <w:pPr>
              <w:pStyle w:val="TAC"/>
              <w:rPr>
                <w:lang w:val="en-US" w:eastAsia="zh-CN"/>
              </w:rPr>
            </w:pPr>
          </w:p>
        </w:tc>
      </w:tr>
      <w:tr w:rsidR="00B8040C" w:rsidRPr="00A1115A" w14:paraId="0EE596D4"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7E9AFBAD"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1AB61C47" w14:textId="77777777" w:rsidR="00B8040C" w:rsidRPr="00A1115A" w:rsidRDefault="00B8040C" w:rsidP="00B8040C">
            <w:pPr>
              <w:pStyle w:val="TAC"/>
              <w:rPr>
                <w:lang w:val="en-US"/>
              </w:rPr>
            </w:pPr>
            <w:r w:rsidRPr="00AD268D">
              <w:t>CA_n71A-n78A</w:t>
            </w:r>
          </w:p>
        </w:tc>
        <w:tc>
          <w:tcPr>
            <w:tcW w:w="731" w:type="dxa"/>
            <w:tcBorders>
              <w:left w:val="single" w:sz="4" w:space="0" w:color="auto"/>
              <w:right w:val="single" w:sz="4" w:space="0" w:color="auto"/>
            </w:tcBorders>
          </w:tcPr>
          <w:p w14:paraId="57679028" w14:textId="77777777" w:rsidR="00B8040C" w:rsidRPr="00A1115A" w:rsidRDefault="00B8040C" w:rsidP="00B8040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B12297F" w14:textId="77777777" w:rsidR="00B8040C" w:rsidRPr="00A1115A" w:rsidRDefault="00B8040C" w:rsidP="00B8040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42CEB43E" w14:textId="77777777" w:rsidR="00B8040C" w:rsidRPr="00A1115A" w:rsidRDefault="00B8040C" w:rsidP="00B8040C">
            <w:pPr>
              <w:pStyle w:val="TAC"/>
              <w:rPr>
                <w:lang w:val="en-US" w:eastAsia="zh-CN"/>
              </w:rPr>
            </w:pPr>
          </w:p>
        </w:tc>
      </w:tr>
      <w:tr w:rsidR="00B8040C" w:rsidRPr="00A1115A" w14:paraId="5DFEC7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D7F080" w14:textId="77777777" w:rsidR="00B8040C" w:rsidRPr="00A1115A" w:rsidRDefault="00B8040C" w:rsidP="00B8040C">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2F321BCB" w14:textId="77777777" w:rsidR="00B8040C" w:rsidRPr="00A1115A" w:rsidRDefault="00B8040C" w:rsidP="00B8040C">
            <w:pPr>
              <w:pStyle w:val="TAC"/>
              <w:rPr>
                <w:lang w:val="en-US"/>
              </w:rPr>
            </w:pPr>
            <w:r w:rsidRPr="00BA50D3">
              <w:t>CA_n66A-n78A</w:t>
            </w:r>
          </w:p>
        </w:tc>
        <w:tc>
          <w:tcPr>
            <w:tcW w:w="731" w:type="dxa"/>
            <w:tcBorders>
              <w:left w:val="single" w:sz="4" w:space="0" w:color="auto"/>
              <w:right w:val="single" w:sz="4" w:space="0" w:color="auto"/>
            </w:tcBorders>
          </w:tcPr>
          <w:p w14:paraId="3061048D" w14:textId="77777777" w:rsidR="00B8040C" w:rsidRPr="00A1115A" w:rsidRDefault="00B8040C" w:rsidP="00B8040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4F86BD8" w14:textId="77777777" w:rsidR="00B8040C" w:rsidRPr="00A1115A" w:rsidRDefault="00B8040C" w:rsidP="00B8040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94DF00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60D953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2A6E32"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D23DE6" w14:textId="77777777" w:rsidR="00B8040C" w:rsidRPr="00A1115A" w:rsidRDefault="00B8040C" w:rsidP="00B8040C">
            <w:pPr>
              <w:pStyle w:val="TAC"/>
              <w:rPr>
                <w:lang w:val="en-US"/>
              </w:rPr>
            </w:pPr>
            <w:r w:rsidRPr="00BA50D3">
              <w:t>CA_n66A-n71A</w:t>
            </w:r>
          </w:p>
        </w:tc>
        <w:tc>
          <w:tcPr>
            <w:tcW w:w="731" w:type="dxa"/>
            <w:tcBorders>
              <w:left w:val="single" w:sz="4" w:space="0" w:color="auto"/>
              <w:right w:val="single" w:sz="4" w:space="0" w:color="auto"/>
            </w:tcBorders>
          </w:tcPr>
          <w:p w14:paraId="1C9D49D8"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9269A2B"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F53987"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CC05E"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5CA533"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3A6135"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FF34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4365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75A21D"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90BB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2B1B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886B50"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89878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0E0A5"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556DFED" w14:textId="77777777" w:rsidR="00B8040C" w:rsidRPr="00A1115A" w:rsidRDefault="00B8040C" w:rsidP="00B8040C">
            <w:pPr>
              <w:pStyle w:val="TAC"/>
              <w:rPr>
                <w:lang w:val="en-US" w:eastAsia="zh-CN"/>
              </w:rPr>
            </w:pPr>
          </w:p>
        </w:tc>
      </w:tr>
      <w:tr w:rsidR="00B8040C" w:rsidRPr="00A1115A" w14:paraId="26918478"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0C68FFE2"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332D38C6" w14:textId="77777777" w:rsidR="00B8040C" w:rsidRPr="00A1115A" w:rsidRDefault="00B8040C" w:rsidP="00B8040C">
            <w:pPr>
              <w:pStyle w:val="TAC"/>
              <w:rPr>
                <w:lang w:val="en-US"/>
              </w:rPr>
            </w:pPr>
            <w:r w:rsidRPr="00BA50D3">
              <w:t>CA_n71A-n78A</w:t>
            </w:r>
          </w:p>
        </w:tc>
        <w:tc>
          <w:tcPr>
            <w:tcW w:w="731" w:type="dxa"/>
            <w:tcBorders>
              <w:left w:val="single" w:sz="4" w:space="0" w:color="auto"/>
              <w:right w:val="single" w:sz="4" w:space="0" w:color="auto"/>
            </w:tcBorders>
          </w:tcPr>
          <w:p w14:paraId="68E7DC31" w14:textId="77777777" w:rsidR="00B8040C" w:rsidRPr="00A1115A" w:rsidRDefault="00B8040C" w:rsidP="00B8040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1F742F5"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D06DD9"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2E431"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C8F4C9"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63735A"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FD3D"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9BFA2E"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D99B90" w14:textId="77777777" w:rsidR="00B8040C" w:rsidRPr="00A1115A" w:rsidRDefault="00B8040C" w:rsidP="00B8040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A31CFE2" w14:textId="77777777" w:rsidR="00B8040C" w:rsidRPr="00A1115A" w:rsidRDefault="00B8040C" w:rsidP="00B8040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400F295" w14:textId="77777777" w:rsidR="00B8040C" w:rsidRPr="00A1115A" w:rsidRDefault="00B8040C" w:rsidP="00B8040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3672407" w14:textId="77777777" w:rsidR="00B8040C" w:rsidRPr="00A1115A" w:rsidRDefault="00B8040C" w:rsidP="00B8040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6DE21F1" w14:textId="77777777" w:rsidR="00B8040C" w:rsidRPr="00A1115A" w:rsidRDefault="00B8040C" w:rsidP="00B8040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C90F11" w14:textId="77777777" w:rsidR="00B8040C" w:rsidRPr="00A1115A" w:rsidRDefault="00B8040C" w:rsidP="00B8040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653C3F6" w14:textId="77777777" w:rsidR="00B8040C" w:rsidRPr="00A1115A" w:rsidRDefault="00B8040C" w:rsidP="00B8040C">
            <w:pPr>
              <w:pStyle w:val="TAC"/>
              <w:rPr>
                <w:lang w:val="en-US" w:eastAsia="zh-CN"/>
              </w:rPr>
            </w:pPr>
          </w:p>
        </w:tc>
      </w:tr>
      <w:tr w:rsidR="00B8040C" w:rsidRPr="00A1115A" w14:paraId="509467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93A9BD" w14:textId="77777777" w:rsidR="00B8040C" w:rsidRPr="00A1115A" w:rsidRDefault="00B8040C" w:rsidP="00B8040C">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36E38FB4" w14:textId="77777777" w:rsidR="00B8040C" w:rsidRPr="00A1115A" w:rsidRDefault="00B8040C" w:rsidP="00B8040C">
            <w:pPr>
              <w:pStyle w:val="TAC"/>
              <w:rPr>
                <w:lang w:val="en-US"/>
              </w:rPr>
            </w:pPr>
            <w:r w:rsidRPr="00790904">
              <w:t>CA_n66A-n78A</w:t>
            </w:r>
          </w:p>
        </w:tc>
        <w:tc>
          <w:tcPr>
            <w:tcW w:w="731" w:type="dxa"/>
            <w:tcBorders>
              <w:left w:val="single" w:sz="4" w:space="0" w:color="auto"/>
              <w:right w:val="single" w:sz="4" w:space="0" w:color="auto"/>
            </w:tcBorders>
          </w:tcPr>
          <w:p w14:paraId="530CB046" w14:textId="77777777" w:rsidR="00B8040C" w:rsidRPr="00A1115A" w:rsidRDefault="00B8040C" w:rsidP="00B8040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28D35D00" w14:textId="77777777" w:rsidR="00B8040C" w:rsidRPr="00A1115A" w:rsidRDefault="00B8040C" w:rsidP="00B8040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FA38E3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446E60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4D62BF"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D23A09" w14:textId="77777777" w:rsidR="00B8040C" w:rsidRPr="00A1115A" w:rsidRDefault="00B8040C" w:rsidP="00B8040C">
            <w:pPr>
              <w:pStyle w:val="TAC"/>
              <w:rPr>
                <w:lang w:val="en-US"/>
              </w:rPr>
            </w:pPr>
            <w:r w:rsidRPr="00790904">
              <w:t>CA_n66A-n71A</w:t>
            </w:r>
          </w:p>
        </w:tc>
        <w:tc>
          <w:tcPr>
            <w:tcW w:w="731" w:type="dxa"/>
            <w:tcBorders>
              <w:left w:val="single" w:sz="4" w:space="0" w:color="auto"/>
              <w:right w:val="single" w:sz="4" w:space="0" w:color="auto"/>
            </w:tcBorders>
          </w:tcPr>
          <w:p w14:paraId="4B0966C0"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2B7BAC7"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534C5"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462031"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DBB3D"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14D8EB"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D28D55"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84C72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9E64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354C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B95314"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503D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0619705"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B3F9B"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DF3FE44" w14:textId="77777777" w:rsidR="00B8040C" w:rsidRPr="00A1115A" w:rsidRDefault="00B8040C" w:rsidP="00B8040C">
            <w:pPr>
              <w:pStyle w:val="TAC"/>
              <w:rPr>
                <w:lang w:val="en-US" w:eastAsia="zh-CN"/>
              </w:rPr>
            </w:pPr>
          </w:p>
        </w:tc>
      </w:tr>
      <w:tr w:rsidR="00B8040C" w:rsidRPr="00A1115A" w14:paraId="3249038B"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597BDA91"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7F7CCD7B" w14:textId="77777777" w:rsidR="00B8040C" w:rsidRPr="00A1115A" w:rsidRDefault="00B8040C" w:rsidP="00B8040C">
            <w:pPr>
              <w:pStyle w:val="TAC"/>
              <w:rPr>
                <w:lang w:val="en-US"/>
              </w:rPr>
            </w:pPr>
            <w:r w:rsidRPr="00790904">
              <w:t>CA_n71A-n78A</w:t>
            </w:r>
          </w:p>
        </w:tc>
        <w:tc>
          <w:tcPr>
            <w:tcW w:w="731" w:type="dxa"/>
            <w:tcBorders>
              <w:left w:val="single" w:sz="4" w:space="0" w:color="auto"/>
              <w:right w:val="single" w:sz="4" w:space="0" w:color="auto"/>
            </w:tcBorders>
          </w:tcPr>
          <w:p w14:paraId="71E3DB98" w14:textId="77777777" w:rsidR="00B8040C" w:rsidRPr="00A1115A" w:rsidRDefault="00B8040C" w:rsidP="00B8040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4D6C566C" w14:textId="77777777" w:rsidR="00B8040C" w:rsidRPr="00A1115A" w:rsidRDefault="00B8040C" w:rsidP="00B8040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03C3EFB" w14:textId="77777777" w:rsidR="00B8040C" w:rsidRPr="00A1115A" w:rsidRDefault="00B8040C" w:rsidP="00B8040C">
            <w:pPr>
              <w:pStyle w:val="TAC"/>
              <w:rPr>
                <w:lang w:val="en-US" w:eastAsia="zh-CN"/>
              </w:rPr>
            </w:pPr>
          </w:p>
        </w:tc>
      </w:tr>
      <w:tr w:rsidR="00B8040C" w:rsidRPr="00A1115A" w14:paraId="72B3EB45" w14:textId="77777777" w:rsidTr="00393E61">
        <w:trPr>
          <w:trHeight w:val="29"/>
          <w:jc w:val="center"/>
        </w:trPr>
        <w:tc>
          <w:tcPr>
            <w:tcW w:w="13179" w:type="dxa"/>
            <w:gridSpan w:val="29"/>
            <w:tcBorders>
              <w:left w:val="single" w:sz="4" w:space="0" w:color="auto"/>
              <w:bottom w:val="single" w:sz="4" w:space="0" w:color="auto"/>
              <w:right w:val="single" w:sz="4" w:space="0" w:color="auto"/>
            </w:tcBorders>
          </w:tcPr>
          <w:p w14:paraId="3619B59A" w14:textId="77777777" w:rsidR="00B8040C" w:rsidRPr="00A1115A" w:rsidRDefault="00B8040C" w:rsidP="00B8040C">
            <w:pPr>
              <w:pStyle w:val="TAN"/>
              <w:rPr>
                <w:lang w:eastAsia="zh-CN"/>
              </w:rPr>
            </w:pPr>
            <w:r w:rsidRPr="00A1115A">
              <w:t>NOTE 1:</w:t>
            </w:r>
            <w:r w:rsidRPr="00A1115A">
              <w:tab/>
              <w:t>This UE channel bandwidth is applicable only to downlink</w:t>
            </w:r>
          </w:p>
          <w:p w14:paraId="1358A113" w14:textId="77777777" w:rsidR="00B8040C" w:rsidRPr="00A1115A" w:rsidRDefault="00B8040C" w:rsidP="00B8040C">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4A281E5C" w14:textId="77777777" w:rsidR="00B8040C" w:rsidRPr="00A1115A" w:rsidRDefault="00B8040C" w:rsidP="00B8040C">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00217BB4" w14:textId="77777777" w:rsidR="00B8040C" w:rsidRPr="00A1115A" w:rsidRDefault="00B8040C" w:rsidP="00B8040C">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1F93586C" w14:textId="77777777" w:rsidR="00B8040C" w:rsidRPr="00A1115A" w:rsidRDefault="00B8040C" w:rsidP="00B8040C">
            <w:pPr>
              <w:pStyle w:val="TAN"/>
              <w:rPr>
                <w:lang w:val="en-US"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tc>
      </w:tr>
    </w:tbl>
    <w:p w14:paraId="736A5DCA" w14:textId="77777777" w:rsidR="009D024E" w:rsidRPr="00ED10CD" w:rsidRDefault="009D024E" w:rsidP="009D024E">
      <w:pPr>
        <w:pStyle w:val="FL"/>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58B05" w14:textId="77777777" w:rsidR="00495EE4" w:rsidRDefault="00495EE4">
      <w:r>
        <w:separator/>
      </w:r>
    </w:p>
  </w:endnote>
  <w:endnote w:type="continuationSeparator" w:id="0">
    <w:p w14:paraId="49883527" w14:textId="77777777" w:rsidR="00495EE4" w:rsidRDefault="0049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C4470" w14:textId="77777777" w:rsidR="00495EE4" w:rsidRDefault="00495EE4">
      <w:r>
        <w:separator/>
      </w:r>
    </w:p>
  </w:footnote>
  <w:footnote w:type="continuationSeparator" w:id="0">
    <w:p w14:paraId="19C5839F" w14:textId="77777777" w:rsidR="00495EE4" w:rsidRDefault="00495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0"/>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71D3D"/>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95EE4"/>
    <w:rsid w:val="004B104D"/>
    <w:rsid w:val="004B75B7"/>
    <w:rsid w:val="004C0F04"/>
    <w:rsid w:val="004C67E3"/>
    <w:rsid w:val="004D2907"/>
    <w:rsid w:val="004F35B1"/>
    <w:rsid w:val="004F362F"/>
    <w:rsid w:val="005017F5"/>
    <w:rsid w:val="0051580D"/>
    <w:rsid w:val="005436CF"/>
    <w:rsid w:val="00547111"/>
    <w:rsid w:val="005571D4"/>
    <w:rsid w:val="00592D74"/>
    <w:rsid w:val="00597018"/>
    <w:rsid w:val="005A4E72"/>
    <w:rsid w:val="005B179A"/>
    <w:rsid w:val="005D79CF"/>
    <w:rsid w:val="005D7D42"/>
    <w:rsid w:val="005E0EE3"/>
    <w:rsid w:val="005E2C44"/>
    <w:rsid w:val="00620BBF"/>
    <w:rsid w:val="00621188"/>
    <w:rsid w:val="006257ED"/>
    <w:rsid w:val="00650E52"/>
    <w:rsid w:val="00653E2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135E"/>
    <w:rsid w:val="007D6A07"/>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B7F82"/>
    <w:rsid w:val="00AC5820"/>
    <w:rsid w:val="00AD1CD8"/>
    <w:rsid w:val="00B03BED"/>
    <w:rsid w:val="00B05BC8"/>
    <w:rsid w:val="00B07E32"/>
    <w:rsid w:val="00B258BB"/>
    <w:rsid w:val="00B3721D"/>
    <w:rsid w:val="00B41B19"/>
    <w:rsid w:val="00B52EE8"/>
    <w:rsid w:val="00B67B97"/>
    <w:rsid w:val="00B706D5"/>
    <w:rsid w:val="00B8040C"/>
    <w:rsid w:val="00B811C3"/>
    <w:rsid w:val="00B968C8"/>
    <w:rsid w:val="00BA1FE6"/>
    <w:rsid w:val="00BA3EC5"/>
    <w:rsid w:val="00BA51D9"/>
    <w:rsid w:val="00BB5DFC"/>
    <w:rsid w:val="00BC1753"/>
    <w:rsid w:val="00BC4D99"/>
    <w:rsid w:val="00BC6BC0"/>
    <w:rsid w:val="00BD1BE6"/>
    <w:rsid w:val="00BD279D"/>
    <w:rsid w:val="00BD6BB8"/>
    <w:rsid w:val="00BD752D"/>
    <w:rsid w:val="00C34FAA"/>
    <w:rsid w:val="00C36BF9"/>
    <w:rsid w:val="00C475EB"/>
    <w:rsid w:val="00C557A9"/>
    <w:rsid w:val="00C66BA2"/>
    <w:rsid w:val="00C66E8B"/>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905"/>
    <w:rsid w:val="00ED10CD"/>
    <w:rsid w:val="00EE7D7C"/>
    <w:rsid w:val="00EE7F43"/>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404E5-5FAB-46FA-A343-6FB38A92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3748</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15</cp:revision>
  <cp:lastPrinted>1900-01-01T06:00:00Z</cp:lastPrinted>
  <dcterms:created xsi:type="dcterms:W3CDTF">2021-05-06T02:07:00Z</dcterms:created>
  <dcterms:modified xsi:type="dcterms:W3CDTF">2021-05-11T14:05:00Z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(3)QaH+I0102hru7eUJUZnzzcu1BVM07N/PUIumwVrl+jBUQcrxqxx1RsHTrRDy6MG/rBmVCMgN
HOMQGDs2kDNfqPaW/EARt8vu9ZWypKLyLJ+kf8dHCupiABBOxsFIPJCT/aCy4PKZC4duiRaB
nMzvHeA8z7aQWuEoHxbYQKMafn7b4vT3nq+A7WiNMgoANKoD2Um1P9uWPTAIRFm4MJl0XnYr
sE+9nCH/2KxwH6/GuF</vt:lpwstr>
  </property>
  <property fmtid="{D5CDD505-2E9C-101B-9397-08002B2CF9AE}" pid="22" name="_2015_ms_pID_7253431">
    <vt:lpwstr>+Md9dPEIabh5iRqy6vqeqrIXLwGRGB70JYJiSyQjDjIbcgD9FOX6gr
Ut+Y1NtE5LTlXYkHE2y3gDtZ0apoz7i1ZUzrJD4dKwyOKiBlGQW8kh5rgjGfGJ/U4Hne3auS
rRDG/tEZh+hjoagftln0qSMIVYS28Jfqk/D6+qGpUmXp43ud5f9/Bbtn83ycfqXeEDdVIcyd
LnHleLwOpv5gi5s6DqjKjFdau+/lWU4ISmhg</vt:lpwstr>
  </property>
  <property fmtid="{D5CDD505-2E9C-101B-9397-08002B2CF9AE}" pid="23" name="_2015_ms_pID_7253432">
    <vt:lpwstr>bg==</vt:lpwstr>
  </property>
</Properties>
</file>